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891" w:firstLineChars="900"/>
        <w:rPr>
          <w:rFonts w:hint="eastAsia" w:ascii="宋体" w:hAnsi="宋体" w:cs="宋体"/>
          <w:b/>
          <w:bCs/>
          <w:color w:val="000000"/>
          <w:sz w:val="32"/>
          <w:szCs w:val="32"/>
        </w:rPr>
      </w:pPr>
      <w:r>
        <w:rPr>
          <w:rFonts w:hint="eastAsia" w:ascii="宋体" w:hAnsi="宋体" w:cs="宋体"/>
          <w:b/>
          <w:bCs/>
          <w:color w:val="000000"/>
          <w:sz w:val="32"/>
          <w:szCs w:val="32"/>
        </w:rPr>
        <w:t>1 认识长方形和正方形</w:t>
      </w:r>
    </w:p>
    <w:p>
      <w:pPr>
        <w:numPr>
          <w:ilvl w:val="0"/>
          <w:numId w:val="1"/>
        </w:numPr>
        <w:jc w:val="left"/>
        <w:rPr>
          <w:rFonts w:hint="eastAsia" w:ascii="宋体" w:hAnsi="宋体" w:cs="宋体"/>
          <w:b/>
          <w:bCs/>
          <w:color w:val="000000"/>
          <w:sz w:val="28"/>
          <w:szCs w:val="28"/>
        </w:rPr>
      </w:pPr>
      <w:r>
        <w:rPr>
          <w:rFonts w:hint="eastAsia" w:ascii="宋体" w:hAnsi="宋体" w:cs="宋体"/>
          <w:b/>
          <w:bCs/>
          <w:color w:val="000000"/>
          <w:sz w:val="28"/>
          <w:szCs w:val="28"/>
        </w:rPr>
        <w:t>教学内容</w:t>
      </w:r>
      <w:bookmarkStart w:id="0" w:name="_GoBack"/>
      <w:bookmarkEnd w:id="0"/>
    </w:p>
    <w:p>
      <w:pPr>
        <w:ind w:firstLine="560" w:firstLineChars="200"/>
        <w:jc w:val="left"/>
        <w:rPr>
          <w:rFonts w:hint="eastAsia" w:ascii="宋体" w:hAnsi="宋体" w:cs="宋体"/>
          <w:color w:val="000000"/>
          <w:sz w:val="28"/>
          <w:szCs w:val="28"/>
        </w:rPr>
      </w:pPr>
      <w:r>
        <w:rPr>
          <w:rFonts w:hint="eastAsia" w:ascii="宋体" w:hAnsi="宋体" w:cs="宋体"/>
          <w:color w:val="000000"/>
          <w:sz w:val="28"/>
          <w:szCs w:val="28"/>
        </w:rPr>
        <w:t>教材第66～68页，认识长方形和正方形。</w:t>
      </w:r>
    </w:p>
    <w:p>
      <w:pPr>
        <w:numPr>
          <w:ilvl w:val="0"/>
          <w:numId w:val="1"/>
        </w:numPr>
        <w:jc w:val="left"/>
        <w:rPr>
          <w:rFonts w:hint="eastAsia" w:ascii="宋体" w:hAnsi="宋体"/>
          <w:color w:val="000000"/>
          <w:sz w:val="28"/>
          <w:szCs w:val="28"/>
        </w:rPr>
      </w:pPr>
      <w:r>
        <w:rPr>
          <w:rFonts w:hint="eastAsia" w:ascii="宋体" w:hAnsi="宋体" w:cs="宋体"/>
          <w:b/>
          <w:bCs/>
          <w:color w:val="000000"/>
          <w:sz w:val="28"/>
          <w:szCs w:val="28"/>
        </w:rPr>
        <w:t>教学提示</w:t>
      </w:r>
    </w:p>
    <w:p>
      <w:pPr>
        <w:ind w:firstLine="280" w:firstLineChars="100"/>
        <w:rPr>
          <w:rFonts w:hint="eastAsia" w:ascii="宋体" w:hAnsi="宋体"/>
          <w:color w:val="000000"/>
          <w:sz w:val="28"/>
          <w:szCs w:val="28"/>
        </w:rPr>
      </w:pPr>
      <w:r>
        <w:rPr>
          <w:rFonts w:hint="eastAsia" w:ascii="宋体" w:hAnsi="宋体"/>
          <w:color w:val="000000"/>
          <w:sz w:val="28"/>
          <w:szCs w:val="28"/>
        </w:rPr>
        <w:t>根据学生生活基础和已有的知识体验，本节课是让学生从具体实物中抽象出对长方形和正方形的特征了解。</w:t>
      </w:r>
    </w:p>
    <w:p>
      <w:pPr>
        <w:numPr>
          <w:ilvl w:val="0"/>
          <w:numId w:val="1"/>
        </w:numPr>
        <w:jc w:val="left"/>
        <w:rPr>
          <w:rFonts w:hint="eastAsia" w:ascii="宋体" w:hAnsi="宋体" w:cs="宋体"/>
          <w:b/>
          <w:bCs/>
          <w:color w:val="000000"/>
          <w:sz w:val="28"/>
          <w:szCs w:val="28"/>
        </w:rPr>
      </w:pPr>
      <w:r>
        <w:rPr>
          <w:rFonts w:hint="eastAsia" w:ascii="宋体" w:hAnsi="宋体" w:cs="宋体"/>
          <w:b/>
          <w:bCs/>
          <w:color w:val="000000"/>
          <w:sz w:val="28"/>
          <w:szCs w:val="28"/>
        </w:rPr>
        <w:t>教学目标</w:t>
      </w:r>
    </w:p>
    <w:p>
      <w:pPr>
        <w:ind w:firstLine="141" w:firstLineChars="50"/>
        <w:rPr>
          <w:rFonts w:hint="eastAsia" w:ascii="宋体" w:hAnsi="宋体"/>
          <w:color w:val="000000"/>
          <w:sz w:val="28"/>
          <w:szCs w:val="28"/>
        </w:rPr>
      </w:pPr>
      <w:r>
        <w:rPr>
          <w:rFonts w:hint="eastAsia" w:ascii="宋体" w:hAnsi="宋体" w:cs="宋体"/>
          <w:b/>
          <w:bCs/>
          <w:color w:val="000000"/>
          <w:sz w:val="28"/>
          <w:szCs w:val="28"/>
        </w:rPr>
        <w:t>1.认识长方形，并</w:t>
      </w:r>
      <w:r>
        <w:rPr>
          <w:rFonts w:hint="eastAsia" w:ascii="宋体" w:hAnsi="宋体"/>
          <w:color w:val="000000"/>
          <w:sz w:val="28"/>
          <w:szCs w:val="28"/>
        </w:rPr>
        <w:t>了解长方形的基本特征。</w:t>
      </w:r>
    </w:p>
    <w:p>
      <w:pPr>
        <w:ind w:firstLine="140" w:firstLineChars="50"/>
        <w:rPr>
          <w:rFonts w:hint="eastAsia" w:ascii="宋体" w:hAnsi="宋体"/>
          <w:color w:val="000000"/>
          <w:sz w:val="28"/>
          <w:szCs w:val="28"/>
        </w:rPr>
      </w:pPr>
      <w:r>
        <w:rPr>
          <w:rFonts w:hint="eastAsia" w:ascii="宋体" w:hAnsi="宋体"/>
          <w:color w:val="000000"/>
          <w:sz w:val="28"/>
          <w:szCs w:val="28"/>
        </w:rPr>
        <w:t>2.</w:t>
      </w:r>
      <w:r>
        <w:rPr>
          <w:rFonts w:hint="eastAsia" w:ascii="宋体" w:hAnsi="宋体" w:cs="宋体"/>
          <w:b/>
          <w:bCs/>
          <w:color w:val="000000"/>
          <w:sz w:val="28"/>
          <w:szCs w:val="28"/>
        </w:rPr>
        <w:t xml:space="preserve"> .认识正方形，并</w:t>
      </w:r>
      <w:r>
        <w:rPr>
          <w:rFonts w:hint="eastAsia" w:ascii="宋体" w:hAnsi="宋体"/>
          <w:color w:val="000000"/>
          <w:sz w:val="28"/>
          <w:szCs w:val="28"/>
        </w:rPr>
        <w:t>了解正方形的基本特征。</w:t>
      </w:r>
    </w:p>
    <w:p>
      <w:pPr>
        <w:ind w:firstLine="140" w:firstLineChars="50"/>
        <w:rPr>
          <w:rFonts w:hint="eastAsia" w:ascii="宋体" w:hAnsi="宋体"/>
          <w:color w:val="000000"/>
          <w:sz w:val="28"/>
          <w:szCs w:val="28"/>
        </w:rPr>
      </w:pPr>
      <w:r>
        <w:rPr>
          <w:rFonts w:hint="eastAsia" w:ascii="宋体" w:hAnsi="宋体"/>
          <w:color w:val="000000"/>
          <w:sz w:val="28"/>
          <w:szCs w:val="28"/>
        </w:rPr>
        <w:t>3.体验数学知识与生活的密切联系，激发学习兴趣。</w:t>
      </w:r>
    </w:p>
    <w:p>
      <w:pPr>
        <w:numPr>
          <w:ilvl w:val="0"/>
          <w:numId w:val="1"/>
        </w:numPr>
        <w:jc w:val="left"/>
        <w:rPr>
          <w:rFonts w:hint="eastAsia" w:ascii="宋体" w:hAnsi="宋体" w:cs="宋体"/>
          <w:b/>
          <w:bCs/>
          <w:color w:val="000000"/>
          <w:sz w:val="28"/>
          <w:szCs w:val="28"/>
        </w:rPr>
      </w:pPr>
      <w:r>
        <w:rPr>
          <w:rFonts w:hint="eastAsia" w:ascii="宋体" w:hAnsi="宋体" w:cs="宋体"/>
          <w:b/>
          <w:bCs/>
          <w:color w:val="000000"/>
          <w:sz w:val="28"/>
          <w:szCs w:val="28"/>
        </w:rPr>
        <w:t>重点、难点</w:t>
      </w:r>
    </w:p>
    <w:p>
      <w:pPr>
        <w:jc w:val="left"/>
        <w:rPr>
          <w:rFonts w:hint="eastAsia" w:ascii="宋体" w:hAnsi="宋体" w:cs="宋体"/>
          <w:b/>
          <w:bCs/>
          <w:color w:val="000000"/>
          <w:sz w:val="28"/>
          <w:szCs w:val="28"/>
        </w:rPr>
      </w:pPr>
      <w:r>
        <w:rPr>
          <w:rFonts w:hint="eastAsia" w:ascii="宋体" w:hAnsi="宋体" w:cs="宋体"/>
          <w:b/>
          <w:bCs/>
          <w:color w:val="000000"/>
          <w:sz w:val="28"/>
          <w:szCs w:val="28"/>
        </w:rPr>
        <w:t>重点</w:t>
      </w:r>
    </w:p>
    <w:p>
      <w:pPr>
        <w:adjustRightInd w:val="0"/>
        <w:snapToGrid w:val="0"/>
        <w:jc w:val="left"/>
        <w:rPr>
          <w:rFonts w:hint="eastAsia" w:ascii="宋体" w:hAnsi="宋体" w:cs="Arial"/>
          <w:bCs/>
          <w:color w:val="000000"/>
          <w:sz w:val="28"/>
          <w:szCs w:val="28"/>
        </w:rPr>
      </w:pPr>
      <w:r>
        <w:rPr>
          <w:rFonts w:hint="eastAsia" w:ascii="宋体" w:hAnsi="宋体" w:cs="Arial"/>
          <w:bCs/>
          <w:color w:val="000000"/>
          <w:sz w:val="28"/>
          <w:szCs w:val="28"/>
        </w:rPr>
        <w:t>掌掌握长方形和正方形的基本特征。</w:t>
      </w:r>
    </w:p>
    <w:p>
      <w:pPr>
        <w:jc w:val="left"/>
        <w:rPr>
          <w:rFonts w:hint="eastAsia" w:ascii="宋体" w:hAnsi="宋体" w:cs="宋体"/>
          <w:b/>
          <w:color w:val="000000"/>
          <w:sz w:val="28"/>
          <w:szCs w:val="28"/>
        </w:rPr>
      </w:pPr>
      <w:r>
        <w:rPr>
          <w:rFonts w:hint="eastAsia" w:ascii="宋体" w:hAnsi="宋体" w:cs="宋体"/>
          <w:b/>
          <w:color w:val="000000"/>
          <w:sz w:val="28"/>
          <w:szCs w:val="28"/>
        </w:rPr>
        <w:t>难点</w:t>
      </w:r>
    </w:p>
    <w:p>
      <w:pPr>
        <w:jc w:val="left"/>
        <w:rPr>
          <w:rFonts w:hint="eastAsia" w:ascii="宋体" w:hAnsi="宋体" w:cs="宋体"/>
          <w:b/>
          <w:bCs/>
          <w:color w:val="000000"/>
          <w:sz w:val="28"/>
          <w:szCs w:val="28"/>
        </w:rPr>
      </w:pPr>
      <w:r>
        <w:rPr>
          <w:rFonts w:hint="eastAsia" w:ascii="宋体" w:hAnsi="宋体"/>
          <w:color w:val="000000"/>
          <w:sz w:val="28"/>
          <w:szCs w:val="28"/>
        </w:rPr>
        <w:t>能</w:t>
      </w:r>
      <w:r>
        <w:rPr>
          <w:rFonts w:ascii="宋体" w:hAnsi="宋体"/>
          <w:color w:val="000000"/>
          <w:sz w:val="28"/>
          <w:szCs w:val="28"/>
        </w:rPr>
        <w:t>正确区分长方形和正方形两种图形</w:t>
      </w:r>
      <w:r>
        <w:rPr>
          <w:rFonts w:hint="eastAsia" w:ascii="宋体" w:hAnsi="宋体"/>
          <w:color w:val="000000"/>
          <w:sz w:val="28"/>
          <w:szCs w:val="28"/>
        </w:rPr>
        <w:t>，</w:t>
      </w:r>
      <w:r>
        <w:rPr>
          <w:rFonts w:ascii="宋体" w:hAnsi="宋体"/>
          <w:color w:val="000000"/>
          <w:sz w:val="28"/>
          <w:szCs w:val="28"/>
        </w:rPr>
        <w:t>并能说出他们的异同</w:t>
      </w:r>
      <w:r>
        <w:rPr>
          <w:rFonts w:hint="eastAsia" w:ascii="宋体" w:hAnsi="宋体"/>
          <w:color w:val="000000"/>
          <w:sz w:val="28"/>
          <w:szCs w:val="28"/>
        </w:rPr>
        <w:t>。</w:t>
      </w:r>
    </w:p>
    <w:p>
      <w:pPr>
        <w:numPr>
          <w:ilvl w:val="0"/>
          <w:numId w:val="1"/>
        </w:numPr>
        <w:jc w:val="left"/>
        <w:rPr>
          <w:rFonts w:hint="eastAsia" w:ascii="宋体" w:hAnsi="宋体" w:cs="宋体"/>
          <w:b/>
          <w:bCs/>
          <w:color w:val="000000"/>
          <w:sz w:val="28"/>
          <w:szCs w:val="28"/>
        </w:rPr>
      </w:pPr>
      <w:r>
        <w:rPr>
          <w:rFonts w:hint="eastAsia" w:ascii="宋体" w:hAnsi="宋体" w:cs="宋体"/>
          <w:b/>
          <w:bCs/>
          <w:color w:val="000000"/>
          <w:sz w:val="28"/>
          <w:szCs w:val="28"/>
        </w:rPr>
        <w:t>教学准备</w:t>
      </w:r>
    </w:p>
    <w:p>
      <w:pPr>
        <w:adjustRightInd w:val="0"/>
        <w:snapToGrid w:val="0"/>
        <w:rPr>
          <w:rFonts w:hint="eastAsia" w:ascii="宋体" w:hAnsi="宋体" w:cs="宋体"/>
          <w:b/>
          <w:bCs/>
          <w:color w:val="000000"/>
          <w:sz w:val="28"/>
          <w:szCs w:val="28"/>
        </w:rPr>
      </w:pPr>
      <w:r>
        <w:rPr>
          <w:rFonts w:hint="eastAsia" w:ascii="宋体" w:hAnsi="宋体" w:cs="宋体"/>
          <w:color w:val="000000"/>
          <w:sz w:val="28"/>
          <w:szCs w:val="28"/>
        </w:rPr>
        <w:t>教师准备：</w:t>
      </w:r>
      <w:r>
        <w:rPr>
          <w:rFonts w:hint="eastAsia" w:ascii="宋体" w:hAnsi="宋体" w:cs="Arial"/>
          <w:bCs/>
          <w:color w:val="000000"/>
          <w:sz w:val="28"/>
          <w:szCs w:val="28"/>
        </w:rPr>
        <w:t>实物投影仪；多媒体课件、长方体、正方体盒子。</w:t>
      </w:r>
    </w:p>
    <w:p>
      <w:pPr>
        <w:adjustRightInd w:val="0"/>
        <w:snapToGrid w:val="0"/>
        <w:rPr>
          <w:rFonts w:hint="eastAsia" w:ascii="宋体" w:hAnsi="宋体" w:cs="Arial"/>
          <w:bCs/>
          <w:color w:val="000000"/>
          <w:sz w:val="28"/>
          <w:szCs w:val="28"/>
        </w:rPr>
      </w:pPr>
      <w:r>
        <w:rPr>
          <w:rFonts w:hint="eastAsia" w:ascii="宋体" w:hAnsi="宋体" w:cs="宋体"/>
          <w:color w:val="000000"/>
          <w:sz w:val="28"/>
          <w:szCs w:val="28"/>
        </w:rPr>
        <w:t>学生准备：</w:t>
      </w:r>
      <w:r>
        <w:rPr>
          <w:rFonts w:hint="eastAsia" w:ascii="宋体" w:hAnsi="宋体" w:cs="Arial"/>
          <w:bCs/>
          <w:color w:val="000000"/>
          <w:sz w:val="28"/>
          <w:szCs w:val="28"/>
        </w:rPr>
        <w:t>练习本，实物盒子。</w:t>
      </w:r>
    </w:p>
    <w:p>
      <w:pPr>
        <w:numPr>
          <w:ilvl w:val="0"/>
          <w:numId w:val="1"/>
        </w:numPr>
        <w:adjustRightInd w:val="0"/>
        <w:snapToGrid w:val="0"/>
        <w:rPr>
          <w:rFonts w:hint="eastAsia" w:ascii="宋体" w:hAnsi="宋体"/>
          <w:b/>
          <w:color w:val="000000"/>
          <w:sz w:val="28"/>
          <w:szCs w:val="28"/>
        </w:rPr>
      </w:pPr>
      <w:r>
        <w:rPr>
          <w:rFonts w:hint="eastAsia" w:ascii="宋体" w:hAnsi="宋体"/>
          <w:b/>
          <w:color w:val="000000"/>
          <w:sz w:val="28"/>
          <w:szCs w:val="28"/>
        </w:rPr>
        <w:t>教学过程</w:t>
      </w:r>
    </w:p>
    <w:p>
      <w:pPr>
        <w:numPr>
          <w:ilvl w:val="0"/>
          <w:numId w:val="2"/>
        </w:numPr>
        <w:adjustRightInd w:val="0"/>
        <w:snapToGrid w:val="0"/>
        <w:rPr>
          <w:rFonts w:hint="eastAsia" w:ascii="宋体" w:hAnsi="宋体"/>
          <w:color w:val="000000"/>
          <w:sz w:val="28"/>
          <w:szCs w:val="28"/>
        </w:rPr>
      </w:pPr>
      <w:r>
        <w:rPr>
          <w:rFonts w:hint="eastAsia" w:ascii="宋体" w:hAnsi="宋体"/>
          <w:color w:val="000000"/>
          <w:sz w:val="28"/>
          <w:szCs w:val="28"/>
        </w:rPr>
        <w:t>导入新课</w:t>
      </w:r>
    </w:p>
    <w:p>
      <w:pPr>
        <w:adjustRightInd w:val="0"/>
        <w:snapToGrid w:val="0"/>
        <w:ind w:left="420"/>
        <w:rPr>
          <w:rFonts w:hint="eastAsia" w:ascii="宋体" w:hAnsi="宋体"/>
          <w:color w:val="000000"/>
          <w:sz w:val="28"/>
          <w:szCs w:val="28"/>
        </w:rPr>
      </w:pPr>
      <w:r>
        <w:rPr>
          <w:rFonts w:hint="eastAsia" w:ascii="宋体" w:hAnsi="宋体"/>
          <w:color w:val="000000"/>
          <w:sz w:val="28"/>
          <w:szCs w:val="28"/>
        </w:rPr>
        <w:t>搭积木导入新课：</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师：我这里有一些积木，我们一起来观察他们的形状有什么不一样？</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生：回答有长方体、正方体、圆柱体、球体等。</w:t>
      </w:r>
    </w:p>
    <w:p>
      <w:pPr>
        <w:adjustRightInd w:val="0"/>
        <w:snapToGrid w:val="0"/>
        <w:ind w:firstLine="560" w:firstLineChars="200"/>
        <w:rPr>
          <w:rFonts w:hint="eastAsia" w:ascii="宋体" w:hAnsi="宋体"/>
          <w:color w:val="000000"/>
          <w:sz w:val="28"/>
          <w:szCs w:val="28"/>
        </w:rPr>
      </w:pPr>
      <w:r>
        <w:rPr>
          <w:rFonts w:hint="eastAsia" w:ascii="宋体" w:hAnsi="宋体"/>
          <w:color w:val="000000"/>
          <w:kern w:val="0"/>
          <w:sz w:val="28"/>
          <w:szCs w:val="28"/>
        </w:rPr>
        <w:t>设计意图：学生在上学期的学习中已经能正确区分出长方体、正方体、球体、圆柱体图形。根据学生原有知识基础，通过观察立体图形的异同让学生感知立体图形的组成面的异同，从而为本节课的学习做铺垫。</w:t>
      </w:r>
    </w:p>
    <w:p>
      <w:pPr>
        <w:widowControl/>
        <w:adjustRightInd w:val="0"/>
        <w:snapToGrid w:val="0"/>
        <w:ind w:firstLine="560" w:firstLineChars="200"/>
        <w:rPr>
          <w:rFonts w:hint="eastAsia" w:ascii="宋体" w:hAnsi="宋体" w:cs="宋体"/>
          <w:bCs/>
          <w:color w:val="000000"/>
          <w:kern w:val="0"/>
          <w:sz w:val="28"/>
          <w:szCs w:val="28"/>
        </w:rPr>
      </w:pPr>
      <w:r>
        <w:rPr>
          <w:rFonts w:hint="eastAsia" w:ascii="宋体" w:hAnsi="宋体" w:cs="宋体"/>
          <w:bCs/>
          <w:color w:val="000000"/>
          <w:kern w:val="0"/>
          <w:sz w:val="28"/>
          <w:szCs w:val="28"/>
        </w:rPr>
        <w:t>二、探究新知</w:t>
      </w:r>
    </w:p>
    <w:p>
      <w:pPr>
        <w:widowControl/>
        <w:adjustRightInd w:val="0"/>
        <w:snapToGrid w:val="0"/>
        <w:ind w:firstLine="560" w:firstLineChars="200"/>
        <w:rPr>
          <w:rFonts w:hint="eastAsia" w:ascii="宋体" w:hAnsi="宋体" w:cs="宋体"/>
          <w:bCs/>
          <w:color w:val="FF0000"/>
          <w:kern w:val="0"/>
          <w:sz w:val="28"/>
          <w:szCs w:val="28"/>
        </w:rPr>
      </w:pPr>
      <w:r>
        <w:rPr>
          <w:rFonts w:hint="eastAsia" w:ascii="宋体" w:hAnsi="宋体" w:cs="宋体"/>
          <w:bCs/>
          <w:color w:val="FF0000"/>
          <w:kern w:val="0"/>
          <w:sz w:val="28"/>
          <w:szCs w:val="28"/>
        </w:rPr>
        <w:t>1、将立体图形分类</w:t>
      </w:r>
    </w:p>
    <w:p>
      <w:pPr>
        <w:widowControl/>
        <w:adjustRightInd w:val="0"/>
        <w:snapToGrid w:val="0"/>
        <w:ind w:firstLine="560" w:firstLineChars="200"/>
        <w:rPr>
          <w:rFonts w:hint="eastAsia" w:ascii="宋体" w:hAnsi="宋体" w:cs="宋体"/>
          <w:bCs/>
          <w:color w:val="FF0000"/>
          <w:kern w:val="0"/>
          <w:sz w:val="28"/>
          <w:szCs w:val="28"/>
        </w:rPr>
      </w:pPr>
      <w:r>
        <w:rPr>
          <w:rFonts w:hint="eastAsia" w:ascii="宋体" w:hAnsi="宋体" w:cs="宋体"/>
          <w:bCs/>
          <w:color w:val="FF0000"/>
          <w:kern w:val="0"/>
          <w:sz w:val="28"/>
          <w:szCs w:val="28"/>
        </w:rPr>
        <w:t xml:space="preserve"> (1)学生将课前带的纸盒在小组中分类</w:t>
      </w:r>
    </w:p>
    <w:p>
      <w:pPr>
        <w:widowControl/>
        <w:adjustRightInd w:val="0"/>
        <w:snapToGrid w:val="0"/>
        <w:ind w:firstLine="560" w:firstLineChars="200"/>
        <w:rPr>
          <w:rFonts w:hint="eastAsia" w:ascii="宋体" w:hAnsi="宋体" w:cs="宋体"/>
          <w:color w:val="FF0000"/>
          <w:kern w:val="0"/>
          <w:sz w:val="28"/>
          <w:szCs w:val="28"/>
        </w:rPr>
      </w:pPr>
      <w:r>
        <w:rPr>
          <w:rFonts w:hint="eastAsia" w:ascii="宋体" w:hAnsi="宋体" w:cs="宋体"/>
          <w:color w:val="FF0000"/>
          <w:kern w:val="0"/>
          <w:sz w:val="28"/>
          <w:szCs w:val="28"/>
        </w:rPr>
        <w:t xml:space="preserve"> 师：同学们课前搜集里一些纸盒子，大家带的盒子都不一样，我们来观察一下他们有什么不同。</w:t>
      </w:r>
    </w:p>
    <w:p>
      <w:pPr>
        <w:widowControl/>
        <w:adjustRightInd w:val="0"/>
        <w:snapToGrid w:val="0"/>
        <w:ind w:firstLine="560" w:firstLineChars="200"/>
        <w:rPr>
          <w:rFonts w:hint="eastAsia" w:ascii="宋体" w:hAnsi="宋体" w:cs="宋体"/>
          <w:color w:val="FF0000"/>
          <w:kern w:val="0"/>
          <w:sz w:val="28"/>
          <w:szCs w:val="28"/>
        </w:rPr>
      </w:pPr>
      <w:r>
        <w:rPr>
          <w:rFonts w:hint="eastAsia" w:ascii="宋体" w:hAnsi="宋体" w:cs="宋体"/>
          <w:color w:val="FF0000"/>
          <w:kern w:val="0"/>
          <w:sz w:val="28"/>
          <w:szCs w:val="28"/>
        </w:rPr>
        <w:t>生：有不同形状的长方体、还有大小不一的正方体。</w:t>
      </w:r>
    </w:p>
    <w:p>
      <w:pPr>
        <w:widowControl/>
        <w:adjustRightInd w:val="0"/>
        <w:snapToGrid w:val="0"/>
        <w:ind w:firstLine="560" w:firstLineChars="200"/>
        <w:rPr>
          <w:rFonts w:hint="eastAsia" w:ascii="宋体" w:hAnsi="宋体" w:cs="宋体"/>
          <w:color w:val="FF0000"/>
          <w:kern w:val="0"/>
          <w:sz w:val="28"/>
          <w:szCs w:val="28"/>
        </w:rPr>
      </w:pPr>
      <w:r>
        <w:rPr>
          <w:rFonts w:hint="eastAsia" w:ascii="宋体" w:hAnsi="宋体" w:cs="宋体"/>
          <w:color w:val="FF0000"/>
          <w:kern w:val="0"/>
          <w:sz w:val="28"/>
          <w:szCs w:val="28"/>
        </w:rPr>
        <w:t>师：请在四人小组中分一分，你们的盒子可以分成几类？</w:t>
      </w:r>
    </w:p>
    <w:p>
      <w:pPr>
        <w:widowControl/>
        <w:adjustRightInd w:val="0"/>
        <w:snapToGrid w:val="0"/>
        <w:ind w:firstLine="560" w:firstLineChars="200"/>
        <w:rPr>
          <w:rFonts w:hint="eastAsia" w:ascii="宋体" w:hAnsi="宋体" w:cs="宋体"/>
          <w:color w:val="FF0000"/>
          <w:kern w:val="0"/>
          <w:sz w:val="28"/>
          <w:szCs w:val="28"/>
        </w:rPr>
      </w:pPr>
      <w:r>
        <w:rPr>
          <w:rFonts w:hint="eastAsia" w:ascii="宋体" w:hAnsi="宋体" w:cs="宋体"/>
          <w:color w:val="FF0000"/>
          <w:kern w:val="0"/>
          <w:sz w:val="28"/>
          <w:szCs w:val="28"/>
        </w:rPr>
        <w:t>生：在小组中分类</w:t>
      </w:r>
    </w:p>
    <w:p>
      <w:pPr>
        <w:widowControl/>
        <w:adjustRightInd w:val="0"/>
        <w:snapToGrid w:val="0"/>
        <w:ind w:firstLine="560" w:firstLineChars="200"/>
        <w:rPr>
          <w:rFonts w:hint="eastAsia" w:ascii="宋体" w:hAnsi="宋体" w:cs="宋体"/>
          <w:color w:val="FF0000"/>
          <w:kern w:val="0"/>
          <w:sz w:val="28"/>
          <w:szCs w:val="28"/>
        </w:rPr>
      </w:pPr>
      <w:r>
        <w:rPr>
          <w:rFonts w:hint="eastAsia" w:ascii="宋体" w:hAnsi="宋体" w:cs="宋体"/>
          <w:color w:val="FF0000"/>
          <w:kern w:val="0"/>
          <w:sz w:val="28"/>
          <w:szCs w:val="28"/>
        </w:rPr>
        <w:t>交流分类结果：长方体的盒子是一类，正方体的盒子是一类。</w:t>
      </w:r>
    </w:p>
    <w:p>
      <w:pPr>
        <w:widowControl/>
        <w:adjustRightInd w:val="0"/>
        <w:snapToGrid w:val="0"/>
        <w:ind w:firstLine="560" w:firstLineChars="200"/>
        <w:rPr>
          <w:rFonts w:hint="eastAsia" w:ascii="宋体" w:hAnsi="宋体" w:cs="宋体"/>
          <w:color w:val="FF0000"/>
          <w:kern w:val="0"/>
          <w:sz w:val="28"/>
          <w:szCs w:val="28"/>
        </w:rPr>
      </w:pPr>
      <w:r>
        <w:rPr>
          <w:rFonts w:hint="eastAsia" w:ascii="宋体" w:hAnsi="宋体" w:cs="宋体"/>
          <w:color w:val="FF0000"/>
          <w:kern w:val="0"/>
          <w:sz w:val="28"/>
          <w:szCs w:val="28"/>
        </w:rPr>
        <w:t>师总结：正方体盒子的大小不同，长方体盒子的形状却有所差别。</w:t>
      </w:r>
    </w:p>
    <w:p>
      <w:pPr>
        <w:widowControl/>
        <w:adjustRightInd w:val="0"/>
        <w:snapToGrid w:val="0"/>
        <w:ind w:firstLine="560" w:firstLineChars="200"/>
        <w:jc w:val="left"/>
        <w:rPr>
          <w:rFonts w:hint="eastAsia" w:ascii="宋体" w:hAnsi="宋体"/>
          <w:color w:val="FF0000"/>
          <w:sz w:val="28"/>
          <w:szCs w:val="28"/>
        </w:rPr>
      </w:pPr>
      <w:r>
        <w:rPr>
          <w:rFonts w:hint="eastAsia" w:ascii="宋体" w:hAnsi="宋体" w:cs="宋体"/>
          <w:color w:val="FF0000"/>
          <w:kern w:val="0"/>
          <w:sz w:val="28"/>
          <w:szCs w:val="28"/>
        </w:rPr>
        <w:t>设计意图：让学生借助原有知识经验，在小组合作交流中将手中的纸盒分分类，在分类过程中，学生感受长方体和正方体的区别。课标中指出：要注重学生的探知过程和情感体验。</w:t>
      </w:r>
    </w:p>
    <w:p>
      <w:pPr>
        <w:widowControl/>
        <w:adjustRightInd w:val="0"/>
        <w:snapToGrid w:val="0"/>
        <w:ind w:firstLine="560" w:firstLineChars="200"/>
        <w:rPr>
          <w:rFonts w:hint="eastAsia" w:ascii="宋体" w:hAnsi="宋体" w:cs="宋体"/>
          <w:color w:val="FF0000"/>
          <w:kern w:val="0"/>
          <w:sz w:val="28"/>
          <w:szCs w:val="28"/>
        </w:rPr>
      </w:pPr>
      <w:r>
        <w:rPr>
          <w:rFonts w:hint="eastAsia" w:ascii="宋体" w:hAnsi="宋体" w:cs="宋体"/>
          <w:bCs/>
          <w:color w:val="FF0000"/>
          <w:kern w:val="0"/>
          <w:sz w:val="28"/>
          <w:szCs w:val="28"/>
        </w:rPr>
        <w:t>2、初步</w:t>
      </w:r>
      <w:r>
        <w:rPr>
          <w:rFonts w:hint="eastAsia" w:ascii="宋体" w:hAnsi="宋体" w:cs="宋体"/>
          <w:color w:val="FF0000"/>
          <w:kern w:val="0"/>
          <w:sz w:val="28"/>
          <w:szCs w:val="28"/>
        </w:rPr>
        <w:t>了解长方形和正方形的特征。</w:t>
      </w:r>
    </w:p>
    <w:p>
      <w:pPr>
        <w:widowControl/>
        <w:adjustRightInd w:val="0"/>
        <w:snapToGrid w:val="0"/>
        <w:ind w:firstLine="560" w:firstLineChars="200"/>
        <w:rPr>
          <w:rFonts w:hint="eastAsia" w:ascii="宋体" w:hAnsi="宋体" w:cs="宋体"/>
          <w:color w:val="FF0000"/>
          <w:kern w:val="0"/>
          <w:sz w:val="28"/>
          <w:szCs w:val="28"/>
        </w:rPr>
      </w:pPr>
      <w:r>
        <w:rPr>
          <w:rFonts w:hint="eastAsia" w:ascii="宋体" w:hAnsi="宋体" w:cs="宋体"/>
          <w:color w:val="FF0000"/>
          <w:kern w:val="0"/>
          <w:sz w:val="28"/>
          <w:szCs w:val="28"/>
        </w:rPr>
        <w:t>师：我们把分好类的盒子各选一个将它的面画在纸上看看它们有什么特点吧。</w:t>
      </w:r>
    </w:p>
    <w:p>
      <w:pPr>
        <w:widowControl/>
        <w:adjustRightInd w:val="0"/>
        <w:snapToGrid w:val="0"/>
        <w:ind w:firstLine="560" w:firstLineChars="200"/>
        <w:rPr>
          <w:rFonts w:hint="eastAsia" w:ascii="宋体" w:hAnsi="宋体" w:cs="宋体"/>
          <w:color w:val="FF0000"/>
          <w:kern w:val="0"/>
          <w:sz w:val="28"/>
          <w:szCs w:val="28"/>
        </w:rPr>
      </w:pPr>
      <w:r>
        <w:rPr>
          <w:rFonts w:hint="eastAsia" w:ascii="宋体" w:hAnsi="宋体" w:cs="宋体"/>
          <w:color w:val="FF0000"/>
          <w:kern w:val="0"/>
          <w:sz w:val="28"/>
          <w:szCs w:val="28"/>
        </w:rPr>
        <w:t>生：怎样画下来呢？</w:t>
      </w:r>
    </w:p>
    <w:p>
      <w:pPr>
        <w:widowControl/>
        <w:adjustRightInd w:val="0"/>
        <w:snapToGrid w:val="0"/>
        <w:ind w:firstLine="560" w:firstLineChars="200"/>
        <w:rPr>
          <w:rFonts w:hint="eastAsia" w:ascii="宋体" w:hAnsi="宋体" w:cs="宋体"/>
          <w:color w:val="FF0000"/>
          <w:kern w:val="0"/>
          <w:sz w:val="28"/>
          <w:szCs w:val="28"/>
        </w:rPr>
      </w:pPr>
      <w:r>
        <w:rPr>
          <w:rFonts w:hint="eastAsia" w:ascii="宋体" w:hAnsi="宋体" w:cs="宋体"/>
          <w:color w:val="FF0000"/>
          <w:kern w:val="0"/>
          <w:sz w:val="28"/>
          <w:szCs w:val="28"/>
        </w:rPr>
        <w:t>师：我们可以把盒子的一个面放在纸上，用笔沿着它的边勾画出来，这样就把盒子的面画在了纸上。</w:t>
      </w:r>
    </w:p>
    <w:p>
      <w:pPr>
        <w:widowControl/>
        <w:adjustRightInd w:val="0"/>
        <w:snapToGrid w:val="0"/>
        <w:ind w:firstLine="560" w:firstLineChars="200"/>
        <w:rPr>
          <w:rFonts w:hint="eastAsia" w:ascii="宋体" w:hAnsi="宋体" w:cs="宋体"/>
          <w:color w:val="FF0000"/>
          <w:kern w:val="0"/>
          <w:sz w:val="28"/>
          <w:szCs w:val="28"/>
        </w:rPr>
      </w:pPr>
      <w:r>
        <w:rPr>
          <w:rFonts w:hint="eastAsia" w:ascii="宋体" w:hAnsi="宋体" w:cs="宋体"/>
          <w:color w:val="FF0000"/>
          <w:kern w:val="0"/>
          <w:sz w:val="28"/>
          <w:szCs w:val="28"/>
        </w:rPr>
        <w:t>生：开始活动，分别画下一个正方体的6个面</w:t>
      </w:r>
    </w:p>
    <w:p>
      <w:pPr>
        <w:widowControl/>
        <w:adjustRightInd w:val="0"/>
        <w:snapToGrid w:val="0"/>
        <w:ind w:firstLine="560" w:firstLineChars="200"/>
        <w:rPr>
          <w:rFonts w:hint="eastAsia" w:ascii="宋体" w:hAnsi="宋体" w:cs="宋体"/>
          <w:color w:val="FF0000"/>
          <w:kern w:val="0"/>
          <w:sz w:val="28"/>
          <w:szCs w:val="28"/>
        </w:rPr>
      </w:pPr>
      <w:r>
        <w:rPr>
          <w:rFonts w:hint="eastAsia" w:ascii="宋体" w:hAnsi="宋体" w:cs="宋体"/>
          <w:color w:val="FF0000"/>
          <w:kern w:val="0"/>
          <w:sz w:val="28"/>
          <w:szCs w:val="28"/>
        </w:rPr>
        <w:t>生：正方体的每个面都是正方形。</w:t>
      </w:r>
    </w:p>
    <w:p>
      <w:pPr>
        <w:widowControl/>
        <w:adjustRightInd w:val="0"/>
        <w:snapToGrid w:val="0"/>
        <w:ind w:firstLine="560" w:firstLineChars="200"/>
        <w:rPr>
          <w:rFonts w:hint="eastAsia" w:ascii="宋体" w:hAnsi="宋体" w:cs="宋体"/>
          <w:color w:val="FF0000"/>
          <w:kern w:val="0"/>
          <w:sz w:val="28"/>
          <w:szCs w:val="28"/>
        </w:rPr>
      </w:pPr>
      <w:r>
        <w:rPr>
          <w:rFonts w:hint="eastAsia" w:ascii="宋体" w:hAnsi="宋体" w:cs="宋体"/>
          <w:color w:val="FF0000"/>
          <w:kern w:val="0"/>
          <w:sz w:val="28"/>
          <w:szCs w:val="28"/>
        </w:rPr>
        <w:t>师：在小组中将长方体盒子的每个面都描画在纸上。</w:t>
      </w:r>
    </w:p>
    <w:p>
      <w:pPr>
        <w:widowControl/>
        <w:adjustRightInd w:val="0"/>
        <w:snapToGrid w:val="0"/>
        <w:ind w:firstLine="560" w:firstLineChars="200"/>
        <w:rPr>
          <w:rFonts w:hint="eastAsia" w:ascii="宋体" w:hAnsi="宋体" w:cs="宋体"/>
          <w:color w:val="FF0000"/>
          <w:kern w:val="0"/>
          <w:sz w:val="28"/>
          <w:szCs w:val="28"/>
        </w:rPr>
      </w:pPr>
      <w:r>
        <w:rPr>
          <w:rFonts w:hint="eastAsia" w:ascii="宋体" w:hAnsi="宋体" w:cs="宋体"/>
          <w:color w:val="FF0000"/>
          <w:kern w:val="0"/>
          <w:sz w:val="28"/>
          <w:szCs w:val="28"/>
        </w:rPr>
        <w:t>生：可以像画长方体盒子一样描画在纸上。</w:t>
      </w:r>
    </w:p>
    <w:p>
      <w:pPr>
        <w:widowControl/>
        <w:adjustRightInd w:val="0"/>
        <w:snapToGrid w:val="0"/>
        <w:ind w:firstLine="560" w:firstLineChars="200"/>
        <w:rPr>
          <w:rFonts w:hint="eastAsia" w:ascii="宋体" w:hAnsi="宋体" w:cs="宋体"/>
          <w:color w:val="FF0000"/>
          <w:kern w:val="0"/>
          <w:sz w:val="28"/>
          <w:szCs w:val="28"/>
        </w:rPr>
      </w:pPr>
      <w:r>
        <w:rPr>
          <w:rFonts w:hint="eastAsia" w:ascii="宋体" w:hAnsi="宋体" w:cs="宋体"/>
          <w:color w:val="FF0000"/>
          <w:kern w:val="0"/>
          <w:sz w:val="28"/>
          <w:szCs w:val="28"/>
        </w:rPr>
        <w:t>生：活动描画长方体的6个面。</w:t>
      </w:r>
    </w:p>
    <w:p>
      <w:pPr>
        <w:widowControl/>
        <w:adjustRightInd w:val="0"/>
        <w:snapToGrid w:val="0"/>
        <w:ind w:firstLine="560" w:firstLineChars="200"/>
        <w:rPr>
          <w:rFonts w:hint="eastAsia" w:ascii="宋体" w:hAnsi="宋体" w:cs="宋体"/>
          <w:color w:val="FF0000"/>
          <w:kern w:val="0"/>
          <w:sz w:val="28"/>
          <w:szCs w:val="28"/>
        </w:rPr>
      </w:pPr>
      <w:r>
        <w:rPr>
          <w:rFonts w:hint="eastAsia" w:ascii="宋体" w:hAnsi="宋体" w:cs="宋体"/>
          <w:color w:val="FF0000"/>
          <w:kern w:val="0"/>
          <w:sz w:val="28"/>
          <w:szCs w:val="28"/>
        </w:rPr>
        <w:t>交流：小组讨论交流长方形有什么特征，他和长方体有什么联系？</w:t>
      </w:r>
    </w:p>
    <w:p>
      <w:pPr>
        <w:widowControl/>
        <w:adjustRightInd w:val="0"/>
        <w:snapToGrid w:val="0"/>
        <w:ind w:firstLine="560" w:firstLineChars="200"/>
        <w:rPr>
          <w:rFonts w:hint="eastAsia" w:ascii="宋体" w:hAnsi="宋体" w:cs="宋体"/>
          <w:color w:val="FF0000"/>
          <w:kern w:val="0"/>
          <w:sz w:val="28"/>
          <w:szCs w:val="28"/>
        </w:rPr>
      </w:pPr>
      <w:r>
        <w:rPr>
          <w:rFonts w:hint="eastAsia" w:ascii="宋体" w:hAnsi="宋体" w:cs="宋体"/>
          <w:color w:val="FF0000"/>
          <w:kern w:val="0"/>
          <w:sz w:val="28"/>
          <w:szCs w:val="28"/>
        </w:rPr>
        <w:t>明确：长方形的对边相等，长方体有6个面都是长方形的，也可以有2个面可以是正方形。</w:t>
      </w:r>
    </w:p>
    <w:p>
      <w:pPr>
        <w:widowControl/>
        <w:adjustRightInd w:val="0"/>
        <w:snapToGrid w:val="0"/>
        <w:ind w:firstLine="560" w:firstLineChars="200"/>
        <w:rPr>
          <w:rFonts w:hint="eastAsia" w:ascii="宋体" w:hAnsi="宋体" w:cs="宋体"/>
          <w:bCs/>
          <w:color w:val="FF0000"/>
          <w:kern w:val="0"/>
          <w:sz w:val="28"/>
          <w:szCs w:val="28"/>
        </w:rPr>
      </w:pPr>
      <w:r>
        <w:rPr>
          <w:rFonts w:hint="eastAsia" w:ascii="宋体" w:hAnsi="宋体" w:cs="宋体"/>
          <w:color w:val="FF0000"/>
          <w:kern w:val="0"/>
          <w:sz w:val="28"/>
          <w:szCs w:val="28"/>
        </w:rPr>
        <w:t>设计意图：在探究新知的过程中，通过小组合作的方式引导学生通过观察，分类、描画、讨论交流的方式注重学生的情感体验，让学生探究长方形和正方形的图形特征。</w:t>
      </w:r>
    </w:p>
    <w:p>
      <w:pPr>
        <w:ind w:firstLine="700" w:firstLineChars="250"/>
        <w:rPr>
          <w:rFonts w:hint="eastAsia" w:ascii="宋体" w:hAnsi="宋体"/>
          <w:color w:val="FF0000"/>
          <w:sz w:val="28"/>
          <w:szCs w:val="28"/>
        </w:rPr>
      </w:pPr>
      <w:r>
        <w:rPr>
          <w:rFonts w:hint="eastAsia" w:ascii="宋体" w:hAnsi="宋体"/>
          <w:color w:val="FF0000"/>
          <w:sz w:val="28"/>
          <w:szCs w:val="28"/>
        </w:rPr>
        <w:t>3、教材67页议一议</w:t>
      </w:r>
    </w:p>
    <w:p>
      <w:pPr>
        <w:ind w:left="720"/>
        <w:rPr>
          <w:rFonts w:hint="eastAsia" w:ascii="宋体" w:hAnsi="宋体"/>
          <w:color w:val="FF0000"/>
          <w:sz w:val="28"/>
          <w:szCs w:val="28"/>
        </w:rPr>
      </w:pPr>
      <w:r>
        <w:rPr>
          <w:rFonts w:hint="eastAsia" w:ascii="宋体" w:hAnsi="宋体"/>
          <w:color w:val="FF0000"/>
          <w:sz w:val="28"/>
          <w:szCs w:val="28"/>
        </w:rPr>
        <w:t>师：你知道哪些物体的面是长方形和正方形的吗？</w:t>
      </w:r>
    </w:p>
    <w:p>
      <w:pPr>
        <w:ind w:firstLine="700" w:firstLineChars="250"/>
        <w:rPr>
          <w:rFonts w:hint="eastAsia" w:ascii="宋体" w:hAnsi="宋体"/>
          <w:color w:val="FF0000"/>
          <w:sz w:val="28"/>
          <w:szCs w:val="28"/>
        </w:rPr>
      </w:pPr>
      <w:r>
        <w:rPr>
          <w:rFonts w:hint="eastAsia" w:ascii="宋体" w:hAnsi="宋体"/>
          <w:color w:val="FF0000"/>
          <w:sz w:val="28"/>
          <w:szCs w:val="28"/>
        </w:rPr>
        <w:t>生：长方形有国旗的面、</w:t>
      </w:r>
    </w:p>
    <w:p>
      <w:pPr>
        <w:rPr>
          <w:rFonts w:hint="eastAsia" w:ascii="宋体" w:hAnsi="宋体"/>
          <w:color w:val="FF0000"/>
          <w:sz w:val="28"/>
          <w:szCs w:val="28"/>
        </w:rPr>
      </w:pPr>
      <w:r>
        <w:rPr>
          <w:rFonts w:hint="eastAsia" w:ascii="宋体" w:hAnsi="宋体"/>
          <w:color w:val="FF0000"/>
          <w:sz w:val="28"/>
          <w:szCs w:val="28"/>
        </w:rPr>
        <w:t>师：你是怎样判断的呢？</w:t>
      </w:r>
    </w:p>
    <w:p>
      <w:pPr>
        <w:rPr>
          <w:rFonts w:hint="eastAsia" w:ascii="宋体" w:hAnsi="宋体"/>
          <w:color w:val="FF0000"/>
          <w:sz w:val="28"/>
          <w:szCs w:val="28"/>
        </w:rPr>
      </w:pPr>
      <w:r>
        <w:rPr>
          <w:rFonts w:hint="eastAsia" w:ascii="宋体" w:hAnsi="宋体"/>
          <w:color w:val="FF0000"/>
          <w:sz w:val="28"/>
          <w:szCs w:val="28"/>
        </w:rPr>
        <w:t>生：国旗的对边时相等的，它有4条边。</w:t>
      </w:r>
    </w:p>
    <w:p>
      <w:pPr>
        <w:rPr>
          <w:rFonts w:hint="eastAsia" w:ascii="宋体" w:hAnsi="宋体"/>
          <w:color w:val="FF0000"/>
          <w:sz w:val="28"/>
          <w:szCs w:val="28"/>
        </w:rPr>
      </w:pPr>
      <w:r>
        <w:rPr>
          <w:rFonts w:hint="eastAsia" w:ascii="宋体" w:hAnsi="宋体"/>
          <w:color w:val="FF0000"/>
          <w:sz w:val="28"/>
          <w:szCs w:val="28"/>
        </w:rPr>
        <w:t>师：还有什么物品时长方形的？</w:t>
      </w:r>
    </w:p>
    <w:p>
      <w:pPr>
        <w:rPr>
          <w:rFonts w:hint="eastAsia" w:ascii="宋体" w:hAnsi="宋体"/>
          <w:color w:val="FF0000"/>
          <w:sz w:val="28"/>
          <w:szCs w:val="28"/>
        </w:rPr>
      </w:pPr>
      <w:r>
        <w:rPr>
          <w:rFonts w:hint="eastAsia" w:ascii="宋体" w:hAnsi="宋体"/>
          <w:color w:val="FF0000"/>
          <w:sz w:val="28"/>
          <w:szCs w:val="28"/>
        </w:rPr>
        <w:t>生：凳子的面、黑板的面、铅笔盒的面、尺子的面等</w:t>
      </w:r>
    </w:p>
    <w:p>
      <w:pPr>
        <w:rPr>
          <w:rFonts w:hint="eastAsia" w:ascii="宋体" w:hAnsi="宋体"/>
          <w:color w:val="FF0000"/>
          <w:sz w:val="28"/>
          <w:szCs w:val="28"/>
        </w:rPr>
      </w:pPr>
      <w:r>
        <w:rPr>
          <w:rFonts w:hint="eastAsia" w:ascii="宋体" w:hAnsi="宋体"/>
          <w:color w:val="FF0000"/>
          <w:sz w:val="28"/>
          <w:szCs w:val="28"/>
        </w:rPr>
        <w:t>师：生活中有哪些物品的面是正方形呢？</w:t>
      </w:r>
    </w:p>
    <w:p>
      <w:pPr>
        <w:rPr>
          <w:rFonts w:hint="eastAsia" w:ascii="宋体" w:hAnsi="宋体"/>
          <w:color w:val="FF0000"/>
          <w:sz w:val="28"/>
          <w:szCs w:val="28"/>
        </w:rPr>
      </w:pPr>
      <w:r>
        <w:rPr>
          <w:rFonts w:hint="eastAsia" w:ascii="宋体" w:hAnsi="宋体"/>
          <w:color w:val="FF0000"/>
          <w:sz w:val="28"/>
          <w:szCs w:val="28"/>
        </w:rPr>
        <w:t>生：正方形有窗户的形状</w:t>
      </w:r>
    </w:p>
    <w:p>
      <w:pPr>
        <w:rPr>
          <w:rFonts w:hint="eastAsia" w:ascii="宋体" w:hAnsi="宋体"/>
          <w:color w:val="FF0000"/>
          <w:sz w:val="28"/>
          <w:szCs w:val="28"/>
        </w:rPr>
      </w:pPr>
      <w:r>
        <w:rPr>
          <w:rFonts w:hint="eastAsia" w:ascii="宋体" w:hAnsi="宋体"/>
          <w:color w:val="FF0000"/>
          <w:sz w:val="28"/>
          <w:szCs w:val="28"/>
        </w:rPr>
        <w:t>师；说说你判断的而依据</w:t>
      </w:r>
    </w:p>
    <w:p>
      <w:pPr>
        <w:rPr>
          <w:rFonts w:hint="eastAsia" w:ascii="宋体" w:hAnsi="宋体"/>
          <w:color w:val="FF0000"/>
          <w:sz w:val="28"/>
          <w:szCs w:val="28"/>
        </w:rPr>
      </w:pPr>
      <w:r>
        <w:rPr>
          <w:rFonts w:hint="eastAsia" w:ascii="宋体" w:hAnsi="宋体"/>
          <w:color w:val="FF0000"/>
          <w:sz w:val="28"/>
          <w:szCs w:val="28"/>
        </w:rPr>
        <w:t>生：它有四条边每条边都相等，所以是正方形。</w:t>
      </w:r>
    </w:p>
    <w:p>
      <w:pPr>
        <w:rPr>
          <w:rFonts w:hint="eastAsia" w:ascii="宋体" w:hAnsi="宋体"/>
          <w:color w:val="FF0000"/>
          <w:sz w:val="28"/>
          <w:szCs w:val="28"/>
        </w:rPr>
      </w:pPr>
      <w:r>
        <w:rPr>
          <w:rFonts w:hint="eastAsia" w:ascii="宋体" w:hAnsi="宋体"/>
          <w:color w:val="FF0000"/>
          <w:sz w:val="28"/>
          <w:szCs w:val="28"/>
        </w:rPr>
        <w:t>师：生活中还有什么物品时正方形呢？</w:t>
      </w:r>
    </w:p>
    <w:p>
      <w:pPr>
        <w:rPr>
          <w:rFonts w:hint="eastAsia" w:ascii="宋体" w:hAnsi="宋体"/>
          <w:color w:val="FF0000"/>
          <w:sz w:val="28"/>
          <w:szCs w:val="28"/>
        </w:rPr>
      </w:pPr>
      <w:r>
        <w:rPr>
          <w:rFonts w:hint="eastAsia" w:ascii="宋体" w:hAnsi="宋体"/>
          <w:color w:val="FF0000"/>
          <w:sz w:val="28"/>
          <w:szCs w:val="28"/>
        </w:rPr>
        <w:t>生：地砖的面、手绢的面等。</w:t>
      </w:r>
    </w:p>
    <w:p>
      <w:pPr>
        <w:rPr>
          <w:rFonts w:hint="eastAsia" w:ascii="宋体" w:hAnsi="宋体"/>
          <w:color w:val="FF0000"/>
          <w:sz w:val="28"/>
          <w:szCs w:val="28"/>
        </w:rPr>
      </w:pPr>
      <w:r>
        <w:rPr>
          <w:rFonts w:hint="eastAsia" w:ascii="宋体" w:hAnsi="宋体"/>
          <w:color w:val="FF0000"/>
          <w:sz w:val="28"/>
          <w:szCs w:val="28"/>
        </w:rPr>
        <w:t>设计意图：鼓励学生多说，并询问判断的依据，借此检验学生对长方形和正方形图形的掌握情况，注意引导学生回答问题时表达的完整性。</w:t>
      </w:r>
    </w:p>
    <w:p>
      <w:pPr>
        <w:widowControl/>
        <w:adjustRightInd w:val="0"/>
        <w:snapToGrid w:val="0"/>
        <w:ind w:firstLine="560" w:firstLineChars="200"/>
        <w:rPr>
          <w:rFonts w:hint="eastAsia" w:ascii="宋体" w:hAnsi="宋体" w:cs="宋体"/>
          <w:bCs/>
          <w:color w:val="FF0000"/>
          <w:kern w:val="0"/>
          <w:sz w:val="28"/>
          <w:szCs w:val="28"/>
        </w:rPr>
      </w:pPr>
      <w:r>
        <w:rPr>
          <w:rFonts w:hint="eastAsia" w:ascii="宋体" w:hAnsi="宋体" w:cs="宋体"/>
          <w:bCs/>
          <w:color w:val="FF0000"/>
          <w:kern w:val="0"/>
          <w:sz w:val="28"/>
          <w:szCs w:val="28"/>
        </w:rPr>
        <w:t>4、观察正方体和长方体的表面</w:t>
      </w:r>
    </w:p>
    <w:p>
      <w:pPr>
        <w:widowControl/>
        <w:adjustRightInd w:val="0"/>
        <w:snapToGrid w:val="0"/>
        <w:ind w:firstLine="560" w:firstLineChars="200"/>
        <w:rPr>
          <w:rFonts w:hint="eastAsia" w:ascii="宋体" w:hAnsi="宋体" w:cs="宋体"/>
          <w:bCs/>
          <w:color w:val="FF0000"/>
          <w:kern w:val="0"/>
          <w:sz w:val="28"/>
          <w:szCs w:val="28"/>
        </w:rPr>
      </w:pPr>
      <w:r>
        <w:rPr>
          <w:rFonts w:hint="eastAsia" w:ascii="宋体" w:hAnsi="宋体" w:cs="宋体"/>
          <w:bCs/>
          <w:color w:val="FF0000"/>
          <w:kern w:val="0"/>
          <w:sz w:val="28"/>
          <w:szCs w:val="28"/>
        </w:rPr>
        <w:t>师：拿出一个正方体的纸盒，让学生观察正方体</w:t>
      </w:r>
    </w:p>
    <w:p>
      <w:pPr>
        <w:widowControl/>
        <w:adjustRightInd w:val="0"/>
        <w:snapToGrid w:val="0"/>
        <w:ind w:firstLine="560" w:firstLineChars="200"/>
        <w:rPr>
          <w:rFonts w:hint="eastAsia" w:ascii="宋体" w:hAnsi="宋体" w:cs="宋体"/>
          <w:bCs/>
          <w:color w:val="FF0000"/>
          <w:kern w:val="0"/>
          <w:sz w:val="28"/>
          <w:szCs w:val="28"/>
        </w:rPr>
      </w:pPr>
      <w:r>
        <w:rPr>
          <w:rFonts w:hint="eastAsia" w:ascii="宋体" w:hAnsi="宋体" w:cs="宋体"/>
          <w:bCs/>
          <w:color w:val="FF0000"/>
          <w:kern w:val="0"/>
          <w:sz w:val="28"/>
          <w:szCs w:val="28"/>
        </w:rPr>
        <w:t>师：正方体有什么特征呢？</w:t>
      </w:r>
    </w:p>
    <w:p>
      <w:pPr>
        <w:widowControl/>
        <w:adjustRightInd w:val="0"/>
        <w:snapToGrid w:val="0"/>
        <w:ind w:firstLine="560" w:firstLineChars="200"/>
        <w:rPr>
          <w:rFonts w:hint="eastAsia" w:ascii="宋体" w:hAnsi="宋体" w:cs="宋体"/>
          <w:bCs/>
          <w:color w:val="FF0000"/>
          <w:kern w:val="0"/>
          <w:sz w:val="28"/>
          <w:szCs w:val="28"/>
        </w:rPr>
      </w:pPr>
      <w:r>
        <w:rPr>
          <w:rFonts w:hint="eastAsia" w:ascii="宋体" w:hAnsi="宋体" w:cs="宋体"/>
          <w:bCs/>
          <w:color w:val="FF0000"/>
          <w:kern w:val="0"/>
          <w:sz w:val="28"/>
          <w:szCs w:val="28"/>
        </w:rPr>
        <w:t>生：有6个面。</w:t>
      </w:r>
    </w:p>
    <w:p>
      <w:pPr>
        <w:widowControl/>
        <w:adjustRightInd w:val="0"/>
        <w:snapToGrid w:val="0"/>
        <w:ind w:firstLine="560" w:firstLineChars="200"/>
        <w:rPr>
          <w:rFonts w:hint="eastAsia" w:ascii="宋体" w:hAnsi="宋体" w:cs="宋体"/>
          <w:bCs/>
          <w:color w:val="FF0000"/>
          <w:kern w:val="0"/>
          <w:sz w:val="28"/>
          <w:szCs w:val="28"/>
        </w:rPr>
      </w:pPr>
      <w:r>
        <w:rPr>
          <w:rFonts w:hint="eastAsia" w:ascii="宋体" w:hAnsi="宋体" w:cs="宋体"/>
          <w:bCs/>
          <w:color w:val="FF0000"/>
          <w:kern w:val="0"/>
          <w:sz w:val="28"/>
          <w:szCs w:val="28"/>
        </w:rPr>
        <w:t>师：我们观察他每一个面的形状</w:t>
      </w:r>
    </w:p>
    <w:p>
      <w:pPr>
        <w:widowControl/>
        <w:adjustRightInd w:val="0"/>
        <w:snapToGrid w:val="0"/>
        <w:ind w:firstLine="560" w:firstLineChars="200"/>
        <w:rPr>
          <w:rFonts w:hint="eastAsia" w:ascii="宋体" w:hAnsi="宋体" w:cs="宋体"/>
          <w:bCs/>
          <w:color w:val="FF0000"/>
          <w:kern w:val="0"/>
          <w:sz w:val="28"/>
          <w:szCs w:val="28"/>
        </w:rPr>
      </w:pPr>
      <w:r>
        <w:rPr>
          <w:rFonts w:hint="eastAsia" w:ascii="宋体" w:hAnsi="宋体" w:cs="宋体"/>
          <w:bCs/>
          <w:color w:val="FF0000"/>
          <w:kern w:val="0"/>
          <w:sz w:val="28"/>
          <w:szCs w:val="28"/>
        </w:rPr>
        <w:t>生：都是正方形</w:t>
      </w:r>
    </w:p>
    <w:p>
      <w:pPr>
        <w:widowControl/>
        <w:adjustRightInd w:val="0"/>
        <w:snapToGrid w:val="0"/>
        <w:ind w:firstLine="560" w:firstLineChars="200"/>
        <w:rPr>
          <w:rFonts w:hint="eastAsia" w:ascii="宋体" w:hAnsi="宋体" w:cs="宋体"/>
          <w:bCs/>
          <w:color w:val="FF0000"/>
          <w:kern w:val="0"/>
          <w:sz w:val="28"/>
          <w:szCs w:val="28"/>
        </w:rPr>
      </w:pPr>
      <w:r>
        <w:rPr>
          <w:rFonts w:hint="eastAsia" w:ascii="宋体" w:hAnsi="宋体" w:cs="宋体"/>
          <w:bCs/>
          <w:color w:val="FF0000"/>
          <w:kern w:val="0"/>
          <w:sz w:val="28"/>
          <w:szCs w:val="28"/>
        </w:rPr>
        <w:t>师：还有什么是一样的？</w:t>
      </w:r>
    </w:p>
    <w:p>
      <w:pPr>
        <w:widowControl/>
        <w:adjustRightInd w:val="0"/>
        <w:snapToGrid w:val="0"/>
        <w:ind w:firstLine="560" w:firstLineChars="200"/>
        <w:rPr>
          <w:rFonts w:hint="eastAsia" w:ascii="宋体" w:hAnsi="宋体" w:cs="宋体"/>
          <w:bCs/>
          <w:color w:val="FF0000"/>
          <w:kern w:val="0"/>
          <w:sz w:val="28"/>
          <w:szCs w:val="28"/>
        </w:rPr>
      </w:pPr>
      <w:r>
        <w:rPr>
          <w:rFonts w:hint="eastAsia" w:ascii="宋体" w:hAnsi="宋体" w:cs="宋体"/>
          <w:bCs/>
          <w:color w:val="FF0000"/>
          <w:kern w:val="0"/>
          <w:sz w:val="28"/>
          <w:szCs w:val="28"/>
        </w:rPr>
        <w:t>生；大小相同</w:t>
      </w:r>
    </w:p>
    <w:p>
      <w:pPr>
        <w:widowControl/>
        <w:adjustRightInd w:val="0"/>
        <w:snapToGrid w:val="0"/>
        <w:ind w:firstLine="560" w:firstLineChars="200"/>
        <w:rPr>
          <w:rFonts w:hint="eastAsia" w:ascii="宋体" w:hAnsi="宋体" w:cs="宋体"/>
          <w:bCs/>
          <w:color w:val="FF0000"/>
          <w:kern w:val="0"/>
          <w:sz w:val="28"/>
          <w:szCs w:val="28"/>
        </w:rPr>
      </w:pPr>
      <w:r>
        <w:rPr>
          <w:rFonts w:hint="eastAsia" w:ascii="宋体" w:hAnsi="宋体" w:cs="宋体"/>
          <w:bCs/>
          <w:color w:val="FF0000"/>
          <w:kern w:val="0"/>
          <w:sz w:val="28"/>
          <w:szCs w:val="28"/>
        </w:rPr>
        <w:t>师：总结，正方体有6个面，每一个面都是正方形，它们大小相等。</w:t>
      </w:r>
    </w:p>
    <w:p>
      <w:pPr>
        <w:widowControl/>
        <w:adjustRightInd w:val="0"/>
        <w:snapToGrid w:val="0"/>
        <w:ind w:firstLine="560" w:firstLineChars="200"/>
        <w:rPr>
          <w:rFonts w:hint="eastAsia" w:ascii="宋体" w:hAnsi="宋体" w:cs="宋体"/>
          <w:bCs/>
          <w:color w:val="FF0000"/>
          <w:kern w:val="0"/>
          <w:sz w:val="28"/>
          <w:szCs w:val="28"/>
        </w:rPr>
      </w:pPr>
      <w:r>
        <w:rPr>
          <w:rFonts w:hint="eastAsia" w:ascii="宋体" w:hAnsi="宋体" w:cs="宋体"/>
          <w:bCs/>
          <w:color w:val="FF0000"/>
          <w:kern w:val="0"/>
          <w:sz w:val="28"/>
          <w:szCs w:val="28"/>
        </w:rPr>
        <w:t>师：拿起长方体（普通）</w:t>
      </w:r>
    </w:p>
    <w:p>
      <w:pPr>
        <w:widowControl/>
        <w:adjustRightInd w:val="0"/>
        <w:snapToGrid w:val="0"/>
        <w:ind w:firstLine="560" w:firstLineChars="200"/>
        <w:rPr>
          <w:rFonts w:hint="eastAsia" w:ascii="宋体" w:hAnsi="宋体" w:cs="宋体"/>
          <w:bCs/>
          <w:color w:val="FF0000"/>
          <w:kern w:val="0"/>
          <w:sz w:val="28"/>
          <w:szCs w:val="28"/>
        </w:rPr>
      </w:pPr>
      <w:r>
        <w:rPr>
          <w:rFonts w:hint="eastAsia" w:ascii="宋体" w:hAnsi="宋体" w:cs="宋体"/>
          <w:bCs/>
          <w:color w:val="FF0000"/>
          <w:kern w:val="0"/>
          <w:sz w:val="28"/>
          <w:szCs w:val="28"/>
        </w:rPr>
        <w:t>生：长方体也有6个面</w:t>
      </w:r>
    </w:p>
    <w:p>
      <w:pPr>
        <w:widowControl/>
        <w:adjustRightInd w:val="0"/>
        <w:snapToGrid w:val="0"/>
        <w:ind w:firstLine="560" w:firstLineChars="200"/>
        <w:rPr>
          <w:rFonts w:hint="eastAsia" w:ascii="宋体" w:hAnsi="宋体" w:cs="宋体"/>
          <w:bCs/>
          <w:color w:val="FF0000"/>
          <w:kern w:val="0"/>
          <w:sz w:val="28"/>
          <w:szCs w:val="28"/>
        </w:rPr>
      </w:pPr>
      <w:r>
        <w:rPr>
          <w:rFonts w:hint="eastAsia" w:ascii="宋体" w:hAnsi="宋体" w:cs="宋体"/>
          <w:bCs/>
          <w:color w:val="FF0000"/>
          <w:kern w:val="0"/>
          <w:sz w:val="28"/>
          <w:szCs w:val="28"/>
        </w:rPr>
        <w:t>师：6个面都相等吗？</w:t>
      </w:r>
    </w:p>
    <w:p>
      <w:pPr>
        <w:widowControl/>
        <w:adjustRightInd w:val="0"/>
        <w:snapToGrid w:val="0"/>
        <w:ind w:firstLine="560" w:firstLineChars="200"/>
        <w:rPr>
          <w:rFonts w:hint="eastAsia" w:ascii="宋体" w:hAnsi="宋体" w:cs="宋体"/>
          <w:bCs/>
          <w:color w:val="FF0000"/>
          <w:kern w:val="0"/>
          <w:sz w:val="28"/>
          <w:szCs w:val="28"/>
        </w:rPr>
      </w:pPr>
      <w:r>
        <w:rPr>
          <w:rFonts w:hint="eastAsia" w:ascii="宋体" w:hAnsi="宋体" w:cs="宋体"/>
          <w:bCs/>
          <w:color w:val="FF0000"/>
          <w:kern w:val="0"/>
          <w:sz w:val="28"/>
          <w:szCs w:val="28"/>
        </w:rPr>
        <w:t>生：不是</w:t>
      </w:r>
    </w:p>
    <w:p>
      <w:pPr>
        <w:widowControl/>
        <w:adjustRightInd w:val="0"/>
        <w:snapToGrid w:val="0"/>
        <w:ind w:firstLine="560" w:firstLineChars="200"/>
        <w:rPr>
          <w:rFonts w:hint="eastAsia" w:ascii="宋体" w:hAnsi="宋体" w:cs="宋体"/>
          <w:bCs/>
          <w:color w:val="FF0000"/>
          <w:kern w:val="0"/>
          <w:sz w:val="28"/>
          <w:szCs w:val="28"/>
        </w:rPr>
      </w:pPr>
      <w:r>
        <w:rPr>
          <w:rFonts w:hint="eastAsia" w:ascii="宋体" w:hAnsi="宋体" w:cs="宋体"/>
          <w:bCs/>
          <w:color w:val="FF0000"/>
          <w:kern w:val="0"/>
          <w:sz w:val="28"/>
          <w:szCs w:val="28"/>
        </w:rPr>
        <w:t>生：它们对面相等</w:t>
      </w:r>
    </w:p>
    <w:p>
      <w:pPr>
        <w:widowControl/>
        <w:adjustRightInd w:val="0"/>
        <w:snapToGrid w:val="0"/>
        <w:ind w:firstLine="560" w:firstLineChars="200"/>
        <w:rPr>
          <w:rFonts w:hint="eastAsia" w:ascii="宋体" w:hAnsi="宋体" w:cs="宋体"/>
          <w:bCs/>
          <w:color w:val="FF0000"/>
          <w:kern w:val="0"/>
          <w:sz w:val="28"/>
          <w:szCs w:val="28"/>
        </w:rPr>
      </w:pPr>
      <w:r>
        <w:rPr>
          <w:rFonts w:hint="eastAsia" w:ascii="宋体" w:hAnsi="宋体" w:cs="宋体"/>
          <w:bCs/>
          <w:color w:val="FF0000"/>
          <w:kern w:val="0"/>
          <w:sz w:val="28"/>
          <w:szCs w:val="28"/>
        </w:rPr>
        <w:t>师：总结，长方体有6个面它们对面相等6个面都是长方形。</w:t>
      </w:r>
    </w:p>
    <w:p>
      <w:pPr>
        <w:widowControl/>
        <w:adjustRightInd w:val="0"/>
        <w:snapToGrid w:val="0"/>
        <w:ind w:firstLine="560" w:firstLineChars="200"/>
        <w:rPr>
          <w:rFonts w:hint="eastAsia" w:ascii="宋体" w:hAnsi="宋体" w:cs="宋体"/>
          <w:bCs/>
          <w:color w:val="FF0000"/>
          <w:kern w:val="0"/>
          <w:sz w:val="28"/>
          <w:szCs w:val="28"/>
        </w:rPr>
      </w:pPr>
      <w:r>
        <w:rPr>
          <w:rFonts w:hint="eastAsia" w:ascii="宋体" w:hAnsi="宋体" w:cs="宋体"/>
          <w:bCs/>
          <w:color w:val="FF0000"/>
          <w:kern w:val="0"/>
          <w:sz w:val="28"/>
          <w:szCs w:val="28"/>
        </w:rPr>
        <w:t>师：拿起一个特殊的长方体（有2个面是正方形）</w:t>
      </w:r>
    </w:p>
    <w:p>
      <w:pPr>
        <w:widowControl/>
        <w:adjustRightInd w:val="0"/>
        <w:snapToGrid w:val="0"/>
        <w:ind w:firstLine="560" w:firstLineChars="200"/>
        <w:rPr>
          <w:rFonts w:hint="eastAsia" w:ascii="宋体" w:hAnsi="宋体" w:cs="宋体"/>
          <w:bCs/>
          <w:color w:val="FF0000"/>
          <w:kern w:val="0"/>
          <w:sz w:val="28"/>
          <w:szCs w:val="28"/>
        </w:rPr>
      </w:pPr>
      <w:r>
        <w:rPr>
          <w:rFonts w:hint="eastAsia" w:ascii="宋体" w:hAnsi="宋体" w:cs="宋体"/>
          <w:bCs/>
          <w:color w:val="FF0000"/>
          <w:kern w:val="0"/>
          <w:sz w:val="28"/>
          <w:szCs w:val="28"/>
        </w:rPr>
        <w:t>生：这是一个长方体</w:t>
      </w:r>
    </w:p>
    <w:p>
      <w:pPr>
        <w:widowControl/>
        <w:adjustRightInd w:val="0"/>
        <w:snapToGrid w:val="0"/>
        <w:ind w:firstLine="560" w:firstLineChars="200"/>
        <w:rPr>
          <w:rFonts w:hint="eastAsia" w:ascii="宋体" w:hAnsi="宋体" w:cs="宋体"/>
          <w:bCs/>
          <w:color w:val="FF0000"/>
          <w:kern w:val="0"/>
          <w:sz w:val="28"/>
          <w:szCs w:val="28"/>
        </w:rPr>
      </w:pPr>
      <w:r>
        <w:rPr>
          <w:rFonts w:hint="eastAsia" w:ascii="宋体" w:hAnsi="宋体" w:cs="宋体"/>
          <w:bCs/>
          <w:color w:val="FF0000"/>
          <w:kern w:val="0"/>
          <w:sz w:val="28"/>
          <w:szCs w:val="28"/>
        </w:rPr>
        <w:t>师：它有什么特点呢？</w:t>
      </w:r>
    </w:p>
    <w:p>
      <w:pPr>
        <w:widowControl/>
        <w:adjustRightInd w:val="0"/>
        <w:snapToGrid w:val="0"/>
        <w:ind w:firstLine="560" w:firstLineChars="200"/>
        <w:rPr>
          <w:rFonts w:hint="eastAsia" w:ascii="宋体" w:hAnsi="宋体" w:cs="宋体"/>
          <w:bCs/>
          <w:color w:val="FF0000"/>
          <w:kern w:val="0"/>
          <w:sz w:val="28"/>
          <w:szCs w:val="28"/>
        </w:rPr>
      </w:pPr>
      <w:r>
        <w:rPr>
          <w:rFonts w:hint="eastAsia" w:ascii="宋体" w:hAnsi="宋体" w:cs="宋体"/>
          <w:bCs/>
          <w:color w:val="FF0000"/>
          <w:kern w:val="0"/>
          <w:sz w:val="28"/>
          <w:szCs w:val="28"/>
        </w:rPr>
        <w:t>生：它有6个面，但是有2个是正方形的面。</w:t>
      </w:r>
    </w:p>
    <w:p>
      <w:pPr>
        <w:widowControl/>
        <w:adjustRightInd w:val="0"/>
        <w:snapToGrid w:val="0"/>
        <w:ind w:firstLine="560" w:firstLineChars="200"/>
        <w:rPr>
          <w:rFonts w:hint="eastAsia" w:ascii="宋体" w:hAnsi="宋体" w:cs="宋体"/>
          <w:bCs/>
          <w:color w:val="FF0000"/>
          <w:kern w:val="0"/>
          <w:sz w:val="28"/>
          <w:szCs w:val="28"/>
        </w:rPr>
      </w:pPr>
      <w:r>
        <w:rPr>
          <w:rFonts w:hint="eastAsia" w:ascii="宋体" w:hAnsi="宋体" w:cs="宋体"/>
          <w:bCs/>
          <w:color w:val="FF0000"/>
          <w:kern w:val="0"/>
          <w:sz w:val="28"/>
          <w:szCs w:val="28"/>
        </w:rPr>
        <w:t>师:总结，有的长方体它可以有2个面师正方形的面。</w:t>
      </w:r>
    </w:p>
    <w:p>
      <w:pPr>
        <w:rPr>
          <w:rFonts w:hint="eastAsia" w:ascii="宋体" w:hAnsi="宋体"/>
          <w:color w:val="000000"/>
          <w:sz w:val="28"/>
          <w:szCs w:val="28"/>
        </w:rPr>
      </w:pPr>
      <w:r>
        <w:rPr>
          <w:rFonts w:hint="eastAsia" w:ascii="宋体" w:hAnsi="宋体"/>
          <w:color w:val="000000"/>
          <w:sz w:val="28"/>
          <w:szCs w:val="28"/>
        </w:rPr>
        <w:t>四、达标反馈</w:t>
      </w:r>
    </w:p>
    <w:p>
      <w:pPr>
        <w:ind w:left="525"/>
        <w:rPr>
          <w:rFonts w:ascii="宋体" w:hAnsi="宋体"/>
          <w:color w:val="000000"/>
          <w:sz w:val="28"/>
          <w:szCs w:val="28"/>
        </w:rPr>
      </w:pPr>
      <w:r>
        <w:rPr>
          <w:rFonts w:hint="eastAsia" w:ascii="宋体" w:hAnsi="宋体"/>
          <w:color w:val="000000"/>
          <w:sz w:val="28"/>
          <w:szCs w:val="28"/>
        </w:rPr>
        <w:t>1、教材68页</w:t>
      </w:r>
    </w:p>
    <w:p>
      <w:pPr>
        <w:ind w:left="525"/>
        <w:rPr>
          <w:rFonts w:hint="eastAsia" w:ascii="宋体" w:hAnsi="宋体"/>
          <w:color w:val="000000"/>
          <w:sz w:val="28"/>
          <w:szCs w:val="28"/>
        </w:rPr>
      </w:pPr>
      <w:r>
        <w:rPr>
          <w:rFonts w:hint="eastAsia" w:ascii="宋体" w:hAnsi="宋体"/>
          <w:color w:val="000000"/>
          <w:sz w:val="28"/>
          <w:szCs w:val="28"/>
        </w:rPr>
        <w:t>⑴说出情境图中的哪些物品的面是正方形的？</w:t>
      </w:r>
    </w:p>
    <w:p>
      <w:pPr>
        <w:ind w:left="525"/>
        <w:rPr>
          <w:rFonts w:hint="eastAsia" w:ascii="宋体" w:hAnsi="宋体"/>
          <w:color w:val="000000"/>
          <w:sz w:val="28"/>
          <w:szCs w:val="28"/>
        </w:rPr>
      </w:pPr>
      <w:r>
        <w:rPr>
          <w:rFonts w:hint="eastAsia" w:ascii="宋体" w:hAnsi="宋体"/>
          <w:color w:val="000000"/>
          <w:sz w:val="28"/>
          <w:szCs w:val="28"/>
        </w:rPr>
        <w:t>（地砖的面、凳子的面、是正方形的）</w:t>
      </w:r>
    </w:p>
    <w:p>
      <w:pPr>
        <w:ind w:left="525"/>
        <w:rPr>
          <w:rFonts w:hint="eastAsia" w:ascii="宋体" w:hAnsi="宋体"/>
          <w:color w:val="000000"/>
          <w:sz w:val="28"/>
          <w:szCs w:val="28"/>
        </w:rPr>
      </w:pPr>
      <w:r>
        <w:rPr>
          <w:rFonts w:hint="eastAsia" w:ascii="宋体" w:hAnsi="宋体"/>
          <w:color w:val="000000"/>
          <w:sz w:val="28"/>
          <w:szCs w:val="28"/>
        </w:rPr>
        <w:t>⑵在方格纸上描出一个正方形和一个长方形。</w:t>
      </w:r>
    </w:p>
    <w:p>
      <w:pPr>
        <w:ind w:left="525"/>
        <w:rPr>
          <w:rFonts w:hint="eastAsia" w:ascii="宋体" w:hAnsi="宋体"/>
          <w:color w:val="000000"/>
          <w:sz w:val="28"/>
          <w:szCs w:val="28"/>
        </w:rPr>
      </w:pPr>
      <w:r>
        <w:rPr>
          <w:rFonts w:hint="eastAsia" w:ascii="宋体" w:hAnsi="宋体"/>
          <w:color w:val="000000"/>
          <w:sz w:val="28"/>
          <w:szCs w:val="28"/>
        </w:rPr>
        <w:t>（借助格子提示用直尺画线）</w:t>
      </w:r>
    </w:p>
    <w:p>
      <w:pPr>
        <w:ind w:left="525"/>
        <w:rPr>
          <w:rFonts w:hint="eastAsia" w:ascii="宋体" w:hAnsi="宋体"/>
          <w:color w:val="000000"/>
          <w:sz w:val="28"/>
          <w:szCs w:val="28"/>
        </w:rPr>
      </w:pPr>
      <w:r>
        <w:rPr>
          <w:rFonts w:hint="eastAsia" w:ascii="宋体" w:hAnsi="宋体"/>
          <w:color w:val="000000"/>
          <w:sz w:val="28"/>
          <w:szCs w:val="28"/>
        </w:rPr>
        <w:t>2、给机器小人涂上自己喜欢的颜色，再数一数。</w:t>
      </w:r>
    </w:p>
    <w:p>
      <w:pPr>
        <w:ind w:left="525"/>
        <w:rPr>
          <w:rFonts w:hint="eastAsia" w:ascii="宋体" w:hAnsi="宋体"/>
          <w:color w:val="000000"/>
          <w:sz w:val="28"/>
          <w:szCs w:val="28"/>
        </w:rPr>
      </w:pPr>
      <w:r>
        <w:rPr>
          <w:rFonts w:hint="eastAsia" w:ascii="宋体" w:hAnsi="宋体"/>
          <w:color w:val="000000"/>
          <w:sz w:val="28"/>
          <w:szCs w:val="28"/>
        </w:rPr>
        <w:t>（提示学生将同一类的图形涂上同一种颜色，数的时候会更方便）</w:t>
      </w:r>
    </w:p>
    <w:p>
      <w:pPr>
        <w:adjustRightInd w:val="0"/>
        <w:snapToGrid w:val="0"/>
        <w:ind w:firstLine="560" w:firstLineChars="200"/>
        <w:jc w:val="left"/>
        <w:rPr>
          <w:rFonts w:ascii="宋体" w:hAnsi="宋体"/>
          <w:color w:val="000000"/>
          <w:sz w:val="28"/>
          <w:szCs w:val="28"/>
        </w:rPr>
      </w:pPr>
      <w:r>
        <w:rPr>
          <w:rFonts w:hint="eastAsia" w:ascii="宋体" w:hAnsi="宋体"/>
          <w:color w:val="000000"/>
          <w:sz w:val="28"/>
          <w:szCs w:val="28"/>
        </w:rPr>
        <w:t>3、下图中有几个长方形?</w:t>
      </w:r>
    </w:p>
    <w:tbl>
      <w:tblPr>
        <w:tblStyle w:val="4"/>
        <w:tblW w:w="0" w:type="auto"/>
        <w:tblInd w:w="12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808" w:type="dxa"/>
          </w:tcPr>
          <w:p>
            <w:pPr>
              <w:adjustRightInd w:val="0"/>
              <w:snapToGrid w:val="0"/>
              <w:jc w:val="left"/>
              <w:rPr>
                <w:rFonts w:hint="eastAsia" w:ascii="宋体" w:hAnsi="宋体"/>
                <w:color w:val="FF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2808" w:type="dxa"/>
          </w:tcPr>
          <w:p>
            <w:pPr>
              <w:adjustRightInd w:val="0"/>
              <w:snapToGrid w:val="0"/>
              <w:jc w:val="left"/>
              <w:rPr>
                <w:rFonts w:hint="eastAsia" w:ascii="宋体" w:hAnsi="宋体"/>
                <w:color w:val="000000"/>
                <w:sz w:val="28"/>
                <w:szCs w:val="28"/>
              </w:rPr>
            </w:pPr>
          </w:p>
        </w:tc>
      </w:tr>
    </w:tbl>
    <w:p>
      <w:pPr>
        <w:rPr>
          <w:rFonts w:hint="eastAsia" w:ascii="宋体" w:hAnsi="宋体"/>
          <w:color w:val="000000"/>
          <w:sz w:val="28"/>
          <w:szCs w:val="28"/>
        </w:rPr>
      </w:pPr>
      <w:r>
        <w:rPr>
          <w:rFonts w:hint="eastAsia" w:ascii="宋体" w:hAnsi="宋体"/>
          <w:color w:val="000000"/>
          <w:sz w:val="28"/>
          <w:szCs w:val="28"/>
        </w:rPr>
        <w:t>（3个）</w:t>
      </w:r>
    </w:p>
    <w:p>
      <w:pPr>
        <w:rPr>
          <w:rFonts w:ascii="宋体" w:hAnsi="宋体"/>
          <w:color w:val="000000"/>
          <w:sz w:val="28"/>
          <w:szCs w:val="28"/>
        </w:rPr>
      </w:pPr>
      <w:r>
        <w:rPr>
          <w:rFonts w:hint="eastAsia" w:ascii="宋体" w:hAnsi="宋体"/>
          <w:color w:val="000000"/>
          <w:sz w:val="28"/>
          <w:szCs w:val="28"/>
        </w:rPr>
        <w:t>4、下图中共有几个正方形</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6"/>
        <w:gridCol w:w="7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9" w:hRule="atLeast"/>
        </w:trPr>
        <w:tc>
          <w:tcPr>
            <w:tcW w:w="776" w:type="dxa"/>
          </w:tcPr>
          <w:p>
            <w:pPr>
              <w:rPr>
                <w:rFonts w:hint="eastAsia" w:ascii="宋体" w:hAnsi="宋体"/>
                <w:color w:val="000000"/>
                <w:sz w:val="28"/>
                <w:szCs w:val="28"/>
              </w:rPr>
            </w:pPr>
          </w:p>
        </w:tc>
        <w:tc>
          <w:tcPr>
            <w:tcW w:w="776" w:type="dxa"/>
          </w:tcPr>
          <w:p>
            <w:pPr>
              <w:rPr>
                <w:rFonts w:hint="eastAsia" w:ascii="宋体"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trPr>
        <w:tc>
          <w:tcPr>
            <w:tcW w:w="776" w:type="dxa"/>
          </w:tcPr>
          <w:p>
            <w:pPr>
              <w:rPr>
                <w:rFonts w:hint="eastAsia" w:ascii="宋体" w:hAnsi="宋体"/>
                <w:color w:val="000000"/>
                <w:sz w:val="28"/>
                <w:szCs w:val="28"/>
              </w:rPr>
            </w:pPr>
          </w:p>
        </w:tc>
        <w:tc>
          <w:tcPr>
            <w:tcW w:w="776" w:type="dxa"/>
          </w:tcPr>
          <w:p>
            <w:pPr>
              <w:rPr>
                <w:rFonts w:hint="eastAsia" w:ascii="宋体" w:hAnsi="宋体"/>
                <w:color w:val="000000"/>
                <w:sz w:val="28"/>
                <w:szCs w:val="28"/>
              </w:rPr>
            </w:pPr>
          </w:p>
        </w:tc>
      </w:tr>
    </w:tbl>
    <w:p>
      <w:pPr>
        <w:ind w:left="525"/>
        <w:rPr>
          <w:rFonts w:hint="eastAsia" w:ascii="宋体" w:hAnsi="宋体"/>
          <w:color w:val="000000"/>
          <w:sz w:val="28"/>
          <w:szCs w:val="28"/>
        </w:rPr>
      </w:pPr>
      <w:r>
        <w:rPr>
          <w:rFonts w:hint="eastAsia" w:ascii="宋体" w:hAnsi="宋体"/>
          <w:color w:val="000000"/>
          <w:sz w:val="28"/>
          <w:szCs w:val="28"/>
        </w:rPr>
        <w:t>（5个）</w:t>
      </w:r>
    </w:p>
    <w:p>
      <w:pPr>
        <w:rPr>
          <w:rFonts w:hint="eastAsia" w:ascii="宋体" w:hAnsi="宋体"/>
          <w:color w:val="000000"/>
          <w:sz w:val="28"/>
          <w:szCs w:val="28"/>
        </w:rPr>
      </w:pPr>
      <w:r>
        <w:rPr>
          <w:rFonts w:hint="eastAsia" w:ascii="宋体" w:hAnsi="宋体"/>
          <w:color w:val="000000"/>
          <w:sz w:val="28"/>
          <w:szCs w:val="28"/>
        </w:rPr>
        <w:t>五、课堂小结</w:t>
      </w:r>
    </w:p>
    <w:p>
      <w:pPr>
        <w:adjustRightInd w:val="0"/>
        <w:snapToGrid w:val="0"/>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通过今天这节课的学习，我们知道了正方形和长方形的基本特征，并能够说出他们的异同。</w:t>
      </w:r>
    </w:p>
    <w:p>
      <w:pPr>
        <w:ind w:firstLine="560" w:firstLineChars="200"/>
        <w:jc w:val="left"/>
        <w:rPr>
          <w:rFonts w:hint="eastAsia" w:ascii="宋体" w:hAnsi="宋体" w:cs="宋体"/>
          <w:b/>
          <w:bCs/>
          <w:color w:val="000000"/>
          <w:sz w:val="28"/>
          <w:szCs w:val="28"/>
        </w:rPr>
      </w:pPr>
      <w:r>
        <w:rPr>
          <w:rFonts w:hint="eastAsia" w:ascii="宋体" w:hAnsi="宋体" w:cs="宋体"/>
          <w:color w:val="000000"/>
          <w:kern w:val="0"/>
          <w:sz w:val="28"/>
          <w:szCs w:val="28"/>
        </w:rPr>
        <w:t>设计意图：让学生谈谈自己的收获，体现了一种“反思”思想，使学生学会总结知识，深化知识，把所学知识变成自己内在的东西。讲出还不懂的问题，可以发现教学活动中的不足之处，为今后改进学习方法找到依据。</w:t>
      </w:r>
    </w:p>
    <w:p>
      <w:pPr>
        <w:tabs>
          <w:tab w:val="left" w:pos="2115"/>
        </w:tabs>
        <w:spacing w:line="17" w:lineRule="auto"/>
        <w:ind w:firstLine="560" w:firstLineChars="200"/>
        <w:rPr>
          <w:rFonts w:hint="eastAsia" w:ascii="宋体" w:hAnsi="宋体"/>
          <w:color w:val="000000"/>
          <w:sz w:val="28"/>
          <w:szCs w:val="28"/>
        </w:rPr>
      </w:pPr>
      <w:r>
        <w:rPr>
          <w:rFonts w:hint="eastAsia" w:ascii="宋体" w:hAnsi="宋体"/>
          <w:color w:val="000000"/>
          <w:sz w:val="28"/>
          <w:szCs w:val="28"/>
        </w:rPr>
        <w:t>六、布置作业</w:t>
      </w:r>
    </w:p>
    <w:p>
      <w:pPr>
        <w:tabs>
          <w:tab w:val="left" w:pos="2115"/>
        </w:tabs>
        <w:spacing w:line="17" w:lineRule="auto"/>
        <w:ind w:firstLine="560" w:firstLineChars="200"/>
        <w:rPr>
          <w:rFonts w:hint="eastAsia" w:ascii="宋体" w:hAnsi="宋体"/>
          <w:color w:val="000000"/>
          <w:sz w:val="28"/>
          <w:szCs w:val="28"/>
        </w:rPr>
      </w:pPr>
      <w:r>
        <w:rPr>
          <w:rFonts w:hint="eastAsia" w:ascii="宋体" w:hAnsi="宋体"/>
          <w:color w:val="000000"/>
          <w:sz w:val="28"/>
          <w:szCs w:val="28"/>
        </w:rPr>
        <w:t>1、在方格纸上画出3个大小不同的正方形。</w:t>
      </w:r>
    </w:p>
    <w:p>
      <w:pPr>
        <w:tabs>
          <w:tab w:val="left" w:pos="2115"/>
        </w:tabs>
        <w:spacing w:line="17" w:lineRule="auto"/>
        <w:ind w:firstLine="560" w:firstLineChars="200"/>
        <w:rPr>
          <w:rFonts w:hint="eastAsia" w:ascii="宋体" w:hAnsi="宋体"/>
          <w:color w:val="000000"/>
          <w:sz w:val="28"/>
          <w:szCs w:val="28"/>
        </w:rPr>
      </w:pPr>
      <w:r>
        <w:rPr>
          <w:rFonts w:hint="eastAsia" w:ascii="宋体" w:hAnsi="宋体"/>
          <w:color w:val="000000"/>
          <w:sz w:val="28"/>
          <w:szCs w:val="28"/>
        </w:rPr>
        <w:t>2、在方格纸上画出3个大小不用的长方形。</w:t>
      </w:r>
    </w:p>
    <w:p>
      <w:pPr>
        <w:spacing w:before="188" w:after="100" w:afterAutospacing="1" w:line="326" w:lineRule="atLeast"/>
        <w:ind w:firstLine="480"/>
        <w:rPr>
          <w:rFonts w:ascii="宋体" w:hAnsi="宋体" w:cs="宋体"/>
          <w:color w:val="000000"/>
          <w:kern w:val="0"/>
          <w:sz w:val="28"/>
          <w:szCs w:val="28"/>
        </w:rPr>
      </w:pPr>
      <w:r>
        <w:rPr>
          <w:rFonts w:hint="eastAsia" w:ascii="宋体" w:hAnsi="宋体"/>
          <w:color w:val="000000"/>
          <w:sz w:val="28"/>
          <w:szCs w:val="28"/>
        </w:rPr>
        <w:t>3、</w:t>
      </w:r>
      <w:r>
        <w:rPr>
          <w:rFonts w:ascii="宋体" w:hAnsi="宋体" w:cs="宋体"/>
          <w:color w:val="000000"/>
          <w:kern w:val="0"/>
          <w:sz w:val="28"/>
          <w:szCs w:val="28"/>
        </w:rPr>
        <w:t>填空：</w:t>
      </w:r>
    </w:p>
    <w:p>
      <w:pPr>
        <w:widowControl/>
        <w:spacing w:before="188" w:after="100" w:afterAutospacing="1" w:line="326" w:lineRule="atLeast"/>
        <w:ind w:firstLine="480"/>
        <w:jc w:val="left"/>
        <w:rPr>
          <w:rFonts w:hint="eastAsia" w:ascii="宋体" w:hAnsi="宋体" w:cs="宋体"/>
          <w:color w:val="000000"/>
          <w:kern w:val="0"/>
          <w:sz w:val="28"/>
          <w:szCs w:val="28"/>
        </w:rPr>
      </w:pPr>
      <w:r>
        <w:rPr>
          <w:rFonts w:ascii="宋体" w:hAnsi="宋体" w:cs="宋体"/>
          <w:color w:val="000000"/>
          <w:kern w:val="0"/>
          <w:sz w:val="28"/>
          <w:szCs w:val="28"/>
        </w:rPr>
        <w:t>　　（1）正方体有（    ）个</w:t>
      </w:r>
      <w:r>
        <w:rPr>
          <w:rFonts w:hint="eastAsia" w:ascii="宋体" w:hAnsi="宋体" w:cs="宋体"/>
          <w:color w:val="000000"/>
          <w:kern w:val="0"/>
          <w:sz w:val="28"/>
          <w:szCs w:val="28"/>
        </w:rPr>
        <w:t>面，都是（   ）形。</w:t>
      </w:r>
    </w:p>
    <w:p>
      <w:pPr>
        <w:widowControl/>
        <w:spacing w:before="188" w:after="100" w:afterAutospacing="1" w:line="326" w:lineRule="atLeast"/>
        <w:ind w:firstLine="480"/>
        <w:jc w:val="left"/>
        <w:rPr>
          <w:rFonts w:ascii="宋体" w:hAnsi="宋体" w:cs="宋体"/>
          <w:color w:val="000000"/>
          <w:kern w:val="0"/>
          <w:sz w:val="28"/>
          <w:szCs w:val="28"/>
        </w:rPr>
      </w:pPr>
      <w:r>
        <w:rPr>
          <w:rFonts w:ascii="宋体" w:hAnsi="宋体" w:cs="宋体"/>
          <w:color w:val="000000"/>
          <w:kern w:val="0"/>
          <w:sz w:val="28"/>
          <w:szCs w:val="28"/>
        </w:rPr>
        <w:t>　　（2）</w:t>
      </w:r>
      <w:r>
        <w:rPr>
          <w:rFonts w:hint="eastAsia" w:ascii="宋体" w:hAnsi="宋体" w:cs="宋体"/>
          <w:color w:val="000000"/>
          <w:kern w:val="0"/>
          <w:sz w:val="28"/>
          <w:szCs w:val="28"/>
        </w:rPr>
        <w:t>长</w:t>
      </w:r>
      <w:r>
        <w:rPr>
          <w:rFonts w:ascii="宋体" w:hAnsi="宋体" w:cs="宋体"/>
          <w:color w:val="000000"/>
          <w:kern w:val="0"/>
          <w:sz w:val="28"/>
          <w:szCs w:val="28"/>
        </w:rPr>
        <w:t>方体有（    ）个</w:t>
      </w:r>
      <w:r>
        <w:rPr>
          <w:rFonts w:hint="eastAsia" w:ascii="宋体" w:hAnsi="宋体" w:cs="宋体"/>
          <w:color w:val="000000"/>
          <w:kern w:val="0"/>
          <w:sz w:val="28"/>
          <w:szCs w:val="28"/>
        </w:rPr>
        <w:t>面，都是（   ）形。</w:t>
      </w:r>
      <w:r>
        <w:rPr>
          <w:rFonts w:ascii="宋体" w:hAnsi="宋体" w:cs="宋体"/>
          <w:color w:val="000000"/>
          <w:kern w:val="0"/>
          <w:sz w:val="28"/>
          <w:szCs w:val="28"/>
        </w:rPr>
        <w:t xml:space="preserve"> </w:t>
      </w:r>
    </w:p>
    <w:p>
      <w:pPr>
        <w:widowControl/>
        <w:spacing w:before="188" w:after="100" w:afterAutospacing="1" w:line="326" w:lineRule="atLeast"/>
        <w:ind w:firstLine="480"/>
        <w:jc w:val="left"/>
        <w:rPr>
          <w:rFonts w:hint="eastAsia" w:ascii="宋体" w:hAnsi="宋体" w:cs="宋体"/>
          <w:color w:val="000000"/>
          <w:kern w:val="0"/>
          <w:sz w:val="28"/>
          <w:szCs w:val="28"/>
        </w:rPr>
      </w:pPr>
      <w:r>
        <w:rPr>
          <w:rFonts w:ascii="宋体" w:hAnsi="宋体" w:cs="宋体"/>
          <w:color w:val="000000"/>
          <w:kern w:val="0"/>
          <w:sz w:val="28"/>
          <w:szCs w:val="28"/>
        </w:rPr>
        <w:t>　　（3）</w:t>
      </w:r>
      <w:r>
        <w:rPr>
          <w:rFonts w:hint="eastAsia" w:ascii="宋体" w:hAnsi="宋体" w:cs="宋体"/>
          <w:color w:val="000000"/>
          <w:kern w:val="0"/>
          <w:sz w:val="28"/>
          <w:szCs w:val="28"/>
        </w:rPr>
        <w:t>长方体最多可以有（    ）个面是正方形。</w:t>
      </w:r>
    </w:p>
    <w:p>
      <w:pPr>
        <w:widowControl/>
        <w:spacing w:before="188" w:after="100" w:afterAutospacing="1" w:line="326" w:lineRule="atLeast"/>
        <w:ind w:firstLine="480"/>
        <w:jc w:val="left"/>
        <w:rPr>
          <w:rFonts w:hint="eastAsia" w:ascii="宋体" w:hAnsi="宋体" w:cs="宋体"/>
          <w:color w:val="000000"/>
          <w:kern w:val="0"/>
          <w:sz w:val="28"/>
          <w:szCs w:val="28"/>
        </w:rPr>
      </w:pPr>
      <w:r>
        <w:rPr>
          <w:rFonts w:hint="eastAsia" w:ascii="宋体" w:hAnsi="宋体" w:cs="宋体"/>
          <w:color w:val="000000"/>
          <w:kern w:val="0"/>
          <w:sz w:val="28"/>
          <w:szCs w:val="28"/>
        </w:rPr>
        <w:t xml:space="preserve"> 4、判断：</w:t>
      </w:r>
    </w:p>
    <w:p>
      <w:pPr>
        <w:widowControl/>
        <w:spacing w:before="188" w:after="100" w:afterAutospacing="1" w:line="326" w:lineRule="atLeast"/>
        <w:ind w:firstLine="480"/>
        <w:jc w:val="left"/>
        <w:rPr>
          <w:rFonts w:hint="eastAsia" w:ascii="宋体" w:hAnsi="宋体" w:cs="宋体"/>
          <w:color w:val="000000"/>
          <w:kern w:val="0"/>
          <w:sz w:val="28"/>
          <w:szCs w:val="28"/>
        </w:rPr>
      </w:pPr>
      <w:r>
        <w:rPr>
          <w:rFonts w:hint="eastAsia" w:ascii="宋体" w:hAnsi="宋体" w:cs="宋体"/>
          <w:color w:val="000000"/>
          <w:kern w:val="0"/>
          <w:sz w:val="28"/>
          <w:szCs w:val="28"/>
        </w:rPr>
        <w:t>正方体的面都正方形（   ）</w:t>
      </w:r>
    </w:p>
    <w:p>
      <w:pPr>
        <w:widowControl/>
        <w:spacing w:before="188" w:after="100" w:afterAutospacing="1" w:line="326" w:lineRule="atLeast"/>
        <w:ind w:firstLine="480"/>
        <w:jc w:val="left"/>
        <w:rPr>
          <w:rFonts w:hint="eastAsia" w:ascii="宋体" w:hAnsi="宋体" w:cs="宋体"/>
          <w:color w:val="000000"/>
          <w:kern w:val="0"/>
          <w:sz w:val="28"/>
          <w:szCs w:val="28"/>
        </w:rPr>
      </w:pPr>
      <w:r>
        <w:rPr>
          <w:rFonts w:hint="eastAsia" w:ascii="宋体" w:hAnsi="宋体" w:cs="宋体"/>
          <w:color w:val="000000"/>
          <w:kern w:val="0"/>
          <w:sz w:val="28"/>
          <w:szCs w:val="28"/>
        </w:rPr>
        <w:t>长方体的面都是长方形（   ）</w:t>
      </w:r>
    </w:p>
    <w:p>
      <w:pPr>
        <w:widowControl/>
        <w:spacing w:before="188" w:after="100" w:afterAutospacing="1" w:line="326" w:lineRule="atLeast"/>
        <w:ind w:firstLine="480"/>
        <w:jc w:val="left"/>
        <w:rPr>
          <w:rFonts w:hint="eastAsia" w:ascii="宋体" w:hAnsi="宋体" w:cs="宋体"/>
          <w:color w:val="000000"/>
          <w:kern w:val="0"/>
          <w:sz w:val="28"/>
          <w:szCs w:val="28"/>
        </w:rPr>
      </w:pPr>
      <w:r>
        <w:rPr>
          <w:rFonts w:hint="eastAsia" w:ascii="宋体" w:hAnsi="宋体" w:cs="宋体"/>
          <w:color w:val="000000"/>
          <w:kern w:val="0"/>
          <w:sz w:val="28"/>
          <w:szCs w:val="28"/>
        </w:rPr>
        <w:t>5、列举生活中正方形的物品</w:t>
      </w:r>
    </w:p>
    <w:p>
      <w:pPr>
        <w:widowControl/>
        <w:spacing w:before="188" w:after="100" w:afterAutospacing="1" w:line="326" w:lineRule="atLeast"/>
        <w:ind w:firstLine="480"/>
        <w:jc w:val="left"/>
        <w:rPr>
          <w:rFonts w:hint="eastAsia" w:ascii="宋体" w:hAnsi="宋体" w:cs="宋体"/>
          <w:color w:val="000000"/>
          <w:kern w:val="0"/>
          <w:sz w:val="28"/>
          <w:szCs w:val="28"/>
        </w:rPr>
      </w:pPr>
      <w:r>
        <w:rPr>
          <w:rFonts w:hint="eastAsia" w:ascii="宋体" w:hAnsi="宋体" w:cs="宋体"/>
          <w:color w:val="000000"/>
          <w:kern w:val="0"/>
          <w:sz w:val="28"/>
          <w:szCs w:val="28"/>
        </w:rPr>
        <w:t>6、列举生活中长方形的物品</w:t>
      </w:r>
    </w:p>
    <w:p>
      <w:pPr>
        <w:rPr>
          <w:rFonts w:hint="eastAsia" w:ascii="宋体" w:hAnsi="宋体"/>
          <w:color w:val="000000"/>
          <w:sz w:val="28"/>
          <w:szCs w:val="28"/>
        </w:rPr>
      </w:pPr>
      <w:r>
        <w:rPr>
          <w:rFonts w:hint="eastAsia" w:ascii="宋体" w:hAnsi="宋体"/>
          <w:color w:val="000000"/>
          <w:sz w:val="28"/>
          <w:szCs w:val="28"/>
        </w:rPr>
        <w:t>作业答案：</w:t>
      </w:r>
    </w:p>
    <w:p>
      <w:pPr>
        <w:rPr>
          <w:rFonts w:hint="eastAsia" w:ascii="宋体" w:hAnsi="宋体"/>
          <w:color w:val="000000"/>
          <w:sz w:val="28"/>
          <w:szCs w:val="28"/>
        </w:rPr>
      </w:pPr>
      <w:r>
        <w:rPr>
          <w:rFonts w:hint="eastAsia" w:ascii="宋体" w:hAnsi="宋体"/>
          <w:color w:val="000000"/>
          <w:sz w:val="28"/>
          <w:szCs w:val="28"/>
        </w:rPr>
        <w:t>1、2、略</w:t>
      </w:r>
    </w:p>
    <w:p>
      <w:pPr>
        <w:rPr>
          <w:rFonts w:hint="eastAsia" w:ascii="宋体" w:hAnsi="宋体"/>
          <w:color w:val="000000"/>
          <w:sz w:val="28"/>
          <w:szCs w:val="28"/>
        </w:rPr>
      </w:pPr>
      <w:r>
        <w:rPr>
          <w:rFonts w:hint="eastAsia" w:ascii="宋体" w:hAnsi="宋体"/>
          <w:color w:val="000000"/>
          <w:sz w:val="28"/>
          <w:szCs w:val="28"/>
        </w:rPr>
        <w:t>3、6 正方 6 长方 2</w:t>
      </w:r>
    </w:p>
    <w:p>
      <w:pPr>
        <w:rPr>
          <w:rFonts w:hint="eastAsia" w:ascii="宋体" w:hAnsi="宋体"/>
          <w:color w:val="000000"/>
          <w:sz w:val="28"/>
          <w:szCs w:val="28"/>
        </w:rPr>
      </w:pPr>
      <w:r>
        <w:rPr>
          <w:rFonts w:hint="eastAsia" w:ascii="宋体" w:hAnsi="宋体"/>
          <w:color w:val="000000"/>
          <w:sz w:val="28"/>
          <w:szCs w:val="28"/>
        </w:rPr>
        <w:t>4、对  错</w:t>
      </w:r>
    </w:p>
    <w:p>
      <w:pPr>
        <w:rPr>
          <w:rFonts w:hint="eastAsia" w:ascii="宋体" w:hAnsi="宋体"/>
          <w:color w:val="000000"/>
          <w:sz w:val="28"/>
          <w:szCs w:val="28"/>
        </w:rPr>
      </w:pPr>
      <w:r>
        <w:rPr>
          <w:rFonts w:hint="eastAsia" w:ascii="宋体" w:hAnsi="宋体"/>
          <w:color w:val="000000"/>
          <w:sz w:val="28"/>
          <w:szCs w:val="28"/>
        </w:rPr>
        <w:t xml:space="preserve">5、地砖  墙砖   魔方的面  开关的面  键盘的数字键 </w:t>
      </w:r>
    </w:p>
    <w:p>
      <w:pPr>
        <w:rPr>
          <w:rFonts w:hint="eastAsia" w:ascii="宋体" w:hAnsi="宋体"/>
          <w:color w:val="000000"/>
          <w:sz w:val="28"/>
          <w:szCs w:val="28"/>
        </w:rPr>
      </w:pPr>
      <w:r>
        <w:rPr>
          <w:rFonts w:hint="eastAsia" w:ascii="宋体" w:hAnsi="宋体"/>
          <w:color w:val="000000"/>
          <w:sz w:val="28"/>
          <w:szCs w:val="28"/>
        </w:rPr>
        <w:t xml:space="preserve">6、国旗  桌面   橡皮的面   书的面 </w:t>
      </w:r>
    </w:p>
    <w:p>
      <w:pPr>
        <w:widowControl/>
        <w:spacing w:before="188" w:after="100" w:afterAutospacing="1" w:line="326" w:lineRule="atLeast"/>
        <w:jc w:val="left"/>
        <w:rPr>
          <w:ins w:id="0" w:author="微软用户" w:date="2015-06-05T10:37:00Z"/>
          <w:rFonts w:hint="eastAsia" w:ascii="宋体" w:hAnsi="宋体" w:cs="宋体"/>
          <w:color w:val="000000"/>
          <w:kern w:val="0"/>
          <w:sz w:val="28"/>
          <w:szCs w:val="28"/>
        </w:rPr>
      </w:pPr>
    </w:p>
    <w:p>
      <w:pPr>
        <w:numPr>
          <w:ilvl w:val="0"/>
          <w:numId w:val="1"/>
        </w:numPr>
        <w:adjustRightInd w:val="0"/>
        <w:snapToGrid w:val="0"/>
        <w:rPr>
          <w:rFonts w:hint="eastAsia" w:ascii="宋体" w:hAnsi="宋体"/>
          <w:b/>
          <w:color w:val="000000"/>
          <w:sz w:val="28"/>
          <w:szCs w:val="28"/>
        </w:rPr>
      </w:pPr>
      <w:r>
        <w:rPr>
          <w:rFonts w:hint="eastAsia" w:ascii="宋体" w:hAnsi="宋体"/>
          <w:b/>
          <w:color w:val="000000"/>
          <w:sz w:val="28"/>
          <w:szCs w:val="28"/>
        </w:rPr>
        <w:t>板书设计</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jc w:val="center"/>
        </w:trPr>
        <w:tc>
          <w:tcPr>
            <w:tcW w:w="8221" w:type="dxa"/>
          </w:tcPr>
          <w:p>
            <w:pPr>
              <w:ind w:firstLine="3975" w:firstLineChars="1414"/>
              <w:rPr>
                <w:rFonts w:hint="eastAsia" w:ascii="宋体" w:hAnsi="宋体"/>
                <w:b/>
                <w:color w:val="000000"/>
                <w:sz w:val="28"/>
                <w:szCs w:val="28"/>
              </w:rPr>
            </w:pPr>
            <w:r>
              <w:rPr>
                <w:rFonts w:hint="eastAsia" w:ascii="宋体" w:hAnsi="宋体"/>
                <w:b/>
                <w:color w:val="000000"/>
                <w:sz w:val="28"/>
                <w:szCs w:val="28"/>
              </w:rPr>
              <w:t>认识长方形和正方形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69" w:hRule="atLeast"/>
          <w:jc w:val="center"/>
        </w:trPr>
        <w:tc>
          <w:tcPr>
            <w:tcW w:w="8221" w:type="dxa"/>
          </w:tcPr>
          <w:tbl>
            <w:tblPr>
              <w:tblStyle w:val="4"/>
              <w:tblpPr w:leftFromText="180" w:rightFromText="180" w:vertAnchor="text" w:horzAnchor="page" w:tblpX="4460" w:tblpY="30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3" w:hRule="atLeast"/>
              </w:trPr>
              <w:tc>
                <w:tcPr>
                  <w:tcW w:w="1480" w:type="dxa"/>
                </w:tcPr>
                <w:p>
                  <w:pPr>
                    <w:rPr>
                      <w:rFonts w:hint="eastAsia" w:ascii="宋体" w:hAnsi="宋体"/>
                      <w:b/>
                      <w:color w:val="000000"/>
                      <w:sz w:val="28"/>
                      <w:szCs w:val="28"/>
                    </w:rPr>
                  </w:pPr>
                </w:p>
              </w:tc>
            </w:tr>
          </w:tbl>
          <w:p>
            <w:pPr>
              <w:rPr>
                <w:vanish/>
              </w:rPr>
            </w:pPr>
          </w:p>
          <w:tbl>
            <w:tblPr>
              <w:tblStyle w:val="4"/>
              <w:tblpPr w:leftFromText="180" w:rightFromText="180" w:vertAnchor="text" w:horzAnchor="page" w:tblpX="2660" w:tblpY="31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580" w:type="dxa"/>
                </w:tcPr>
                <w:p>
                  <w:pPr>
                    <w:rPr>
                      <w:rFonts w:hint="eastAsia" w:ascii="宋体" w:hAnsi="宋体"/>
                      <w:b/>
                      <w:color w:val="000000"/>
                      <w:sz w:val="28"/>
                      <w:szCs w:val="28"/>
                    </w:rPr>
                  </w:pPr>
                </w:p>
              </w:tc>
            </w:tr>
          </w:tbl>
          <w:p>
            <w:pPr>
              <w:rPr>
                <w:rFonts w:ascii="宋体" w:hAnsi="宋体"/>
                <w:b/>
                <w:color w:val="000000"/>
                <w:sz w:val="28"/>
                <w:szCs w:val="28"/>
              </w:rPr>
            </w:pPr>
            <w:r>
              <w:rPr>
                <w:rFonts w:hint="eastAsia" w:ascii="宋体" w:hAnsi="宋体" w:cs="宋体"/>
                <w:color w:val="000000"/>
                <w:sz w:val="28"/>
                <w:szCs w:val="28"/>
              </w:rPr>
              <w:t>1、正方形</w:t>
            </w:r>
          </w:p>
          <w:p>
            <w:pPr>
              <w:ind w:firstLine="1968" w:firstLineChars="700"/>
              <w:rPr>
                <w:rFonts w:hint="eastAsia" w:ascii="宋体" w:hAnsi="宋体"/>
                <w:b/>
                <w:color w:val="000000"/>
                <w:sz w:val="28"/>
                <w:szCs w:val="28"/>
              </w:rPr>
            </w:pPr>
            <w:r>
              <w:rPr>
                <w:rFonts w:hint="eastAsia" w:ascii="宋体" w:hAnsi="宋体"/>
                <w:b/>
                <w:color w:val="000000"/>
                <w:sz w:val="28"/>
                <w:szCs w:val="28"/>
              </w:rPr>
              <w:t xml:space="preserve">   </w:t>
            </w:r>
          </w:p>
          <w:p>
            <w:pPr>
              <w:rPr>
                <w:rFonts w:hint="eastAsia" w:ascii="宋体" w:hAnsi="宋体"/>
                <w:b/>
                <w:color w:val="000000"/>
                <w:sz w:val="28"/>
                <w:szCs w:val="28"/>
              </w:rPr>
            </w:pPr>
          </w:p>
          <w:p>
            <w:pPr>
              <w:rPr>
                <w:rFonts w:ascii="宋体" w:hAnsi="宋体"/>
                <w:b/>
                <w:color w:val="000000"/>
                <w:sz w:val="28"/>
                <w:szCs w:val="28"/>
              </w:rPr>
            </w:pPr>
            <w:r>
              <w:rPr>
                <w:rFonts w:hint="eastAsia" w:ascii="宋体" w:hAnsi="宋体"/>
                <w:b/>
                <w:color w:val="000000"/>
                <w:sz w:val="28"/>
                <w:szCs w:val="28"/>
              </w:rPr>
              <w:t>2、长方形</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atLeast"/>
              </w:trPr>
              <w:tc>
                <w:tcPr>
                  <w:tcW w:w="2380" w:type="dxa"/>
                </w:tcPr>
                <w:p>
                  <w:pPr>
                    <w:rPr>
                      <w:rFonts w:ascii="宋体" w:hAnsi="宋体"/>
                      <w:b/>
                      <w:color w:val="000000"/>
                      <w:sz w:val="28"/>
                      <w:szCs w:val="28"/>
                    </w:rPr>
                  </w:pPr>
                </w:p>
              </w:tc>
            </w:tr>
          </w:tbl>
          <w:p>
            <w:pPr>
              <w:rPr>
                <w:vanish/>
              </w:rPr>
            </w:pPr>
          </w:p>
          <w:tbl>
            <w:tblPr>
              <w:tblStyle w:val="4"/>
              <w:tblpPr w:leftFromText="180" w:rightFromText="180" w:vertAnchor="text" w:horzAnchor="page" w:tblpX="3740" w:tblpY="-78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1" w:hRule="atLeast"/>
              </w:trPr>
              <w:tc>
                <w:tcPr>
                  <w:tcW w:w="356" w:type="dxa"/>
                </w:tcPr>
                <w:p>
                  <w:pPr>
                    <w:rPr>
                      <w:rFonts w:hint="eastAsia" w:ascii="宋体" w:hAnsi="宋体"/>
                      <w:b/>
                      <w:color w:val="000000"/>
                      <w:sz w:val="28"/>
                      <w:szCs w:val="28"/>
                    </w:rPr>
                  </w:pPr>
                </w:p>
              </w:tc>
            </w:tr>
          </w:tbl>
          <w:p>
            <w:pPr>
              <w:rPr>
                <w:rFonts w:hint="eastAsia" w:ascii="宋体" w:hAnsi="宋体"/>
                <w:b/>
                <w:color w:val="000000"/>
                <w:sz w:val="28"/>
                <w:szCs w:val="28"/>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90" w:type="dxa"/>
                </w:tcPr>
                <w:p>
                  <w:pPr>
                    <w:rPr>
                      <w:rFonts w:hint="eastAsia" w:ascii="宋体" w:hAnsi="宋体"/>
                      <w:b/>
                      <w:color w:val="000000"/>
                      <w:sz w:val="28"/>
                      <w:szCs w:val="28"/>
                    </w:rPr>
                  </w:pPr>
                </w:p>
              </w:tc>
            </w:tr>
          </w:tbl>
          <w:p>
            <w:pPr>
              <w:rPr>
                <w:rFonts w:hint="eastAsia" w:ascii="宋体" w:hAnsi="宋体"/>
                <w:b/>
                <w:color w:val="000000"/>
                <w:sz w:val="28"/>
                <w:szCs w:val="28"/>
              </w:rPr>
            </w:pPr>
          </w:p>
          <w:p>
            <w:pPr>
              <w:rPr>
                <w:rFonts w:hint="eastAsia" w:ascii="宋体" w:hAnsi="宋体"/>
                <w:b/>
                <w:color w:val="000000"/>
                <w:sz w:val="28"/>
                <w:szCs w:val="28"/>
              </w:rPr>
            </w:pPr>
            <w:r>
              <w:rPr>
                <w:rFonts w:hint="eastAsia" w:ascii="宋体" w:hAnsi="宋体"/>
                <w:b/>
                <w:color w:val="000000"/>
                <w:sz w:val="28"/>
                <w:szCs w:val="28"/>
              </w:rPr>
              <w:t>3、长方体</w:t>
            </w:r>
          </w:p>
          <w:p>
            <w:pPr>
              <w:rPr>
                <w:rFonts w:hint="eastAsia" w:ascii="宋体" w:hAnsi="宋体"/>
                <w:b/>
                <w:color w:val="000000"/>
                <w:sz w:val="28"/>
                <w:szCs w:val="28"/>
              </w:rPr>
            </w:pPr>
          </w:p>
          <w:p>
            <w:pPr>
              <w:rPr>
                <w:rFonts w:hint="eastAsia" w:ascii="宋体" w:hAnsi="宋体"/>
                <w:b/>
                <w:color w:val="000000"/>
                <w:sz w:val="28"/>
                <w:szCs w:val="28"/>
              </w:rPr>
            </w:pPr>
            <w:r>
              <w:rPr>
                <w:rFonts w:ascii="宋体" w:hAnsi="宋体"/>
                <w:b/>
                <w:color w:val="000000"/>
                <w:sz w:val="28"/>
                <w:szCs w:val="28"/>
              </w:rPr>
              <mc:AlternateContent>
                <mc:Choice Requires="wpc">
                  <w:drawing>
                    <wp:inline distT="0" distB="0" distL="0" distR="0">
                      <wp:extent cx="5029200" cy="2971800"/>
                      <wp:effectExtent l="0" t="0" r="0" b="1270"/>
                      <wp:docPr id="22" name="画布 2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9" name="AutoShape 4"/>
                              <wps:cNvSpPr>
                                <a:spLocks noChangeArrowheads="1"/>
                              </wps:cNvSpPr>
                              <wps:spPr bwMode="auto">
                                <a:xfrm>
                                  <a:off x="342964" y="594078"/>
                                  <a:ext cx="570675" cy="1387122"/>
                                </a:xfrm>
                                <a:prstGeom prst="cube">
                                  <a:avLst>
                                    <a:gd name="adj" fmla="val 25000"/>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20" name="AutoShape 5"/>
                              <wps:cNvSpPr>
                                <a:spLocks noChangeArrowheads="1"/>
                              </wps:cNvSpPr>
                              <wps:spPr bwMode="auto">
                                <a:xfrm>
                                  <a:off x="1257300" y="594078"/>
                                  <a:ext cx="2057083" cy="1090083"/>
                                </a:xfrm>
                                <a:prstGeom prst="cube">
                                  <a:avLst>
                                    <a:gd name="adj" fmla="val 25000"/>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21" name="AutoShape 6"/>
                              <wps:cNvSpPr>
                                <a:spLocks noChangeArrowheads="1"/>
                              </wps:cNvSpPr>
                              <wps:spPr bwMode="auto">
                                <a:xfrm>
                                  <a:off x="1142746" y="2377722"/>
                                  <a:ext cx="1257300" cy="197556"/>
                                </a:xfrm>
                                <a:prstGeom prst="cube">
                                  <a:avLst>
                                    <a:gd name="adj" fmla="val 25000"/>
                                  </a:avLst>
                                </a:prstGeom>
                                <a:solidFill>
                                  <a:srgbClr val="FFFFFF"/>
                                </a:solidFill>
                                <a:ln w="9525">
                                  <a:solidFill>
                                    <a:srgbClr val="000000"/>
                                  </a:solidFill>
                                  <a:miter lim="800000"/>
                                </a:ln>
                              </wps:spPr>
                              <wps:bodyPr rot="0" vert="horz" wrap="square" lIns="91440" tIns="45720" rIns="91440" bIns="45720" anchor="t" anchorCtr="0" upright="1">
                                <a:noAutofit/>
                              </wps:bodyPr>
                            </wps:wsp>
                          </wpc:wpc>
                        </a:graphicData>
                      </a:graphic>
                    </wp:inline>
                  </w:drawing>
                </mc:Choice>
                <mc:Fallback>
                  <w:pict>
                    <v:group id="_x0000_s1026" o:spid="_x0000_s1026" o:spt="203" style="height:234pt;width:396pt;" coordsize="5029200,2971800" editas="canvas" o:gfxdata="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">
                      <o:lock v:ext="edit" aspectratio="f"/>
                      <v:shape id="_x0000_s1026" o:spid="_x0000_s1026" style="position:absolute;left:0;top:0;height:2971800;width:5029200;" filled="f" stroked="f" coordsize="21600,21600" o:gfxdata="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">
                        <v:fill on="f" focussize="0,0"/>
                        <v:stroke on="f"/>
                        <v:imagedata o:title=""/>
                        <o:lock v:ext="edit" aspectratio="t"/>
                      </v:shape>
                      <v:shape id="AutoShape 4" o:spid="_x0000_s1026" o:spt="16" type="#_x0000_t16" style="position:absolute;left:342964;top:594078;height:1387122;width:570675;" fillcolor="#FFFFFF" filled="t" stroked="t" coordsize="21600,21600" o:gfxdata="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F19QiHUAAAABQEAAA8AAAAAAAAAAQAgAAAA&#10;IgAAAGRycy9kb3ducmV2LnhtbFBLAQIUABQAAAAIAIdO4kAnVsN8SAIAAKkEAAAOAAAAAAAAAAEA&#10;IAAAACMBAABkcnMvZTJvRG9jLnhtbFBLBQYAAAAABgAGAFkBAADdBQAAAAA=&#10;" adj="5400">
                        <v:fill on="t" focussize="0,0"/>
                        <v:stroke color="#000000" miterlimit="8" joinstyle="miter"/>
                        <v:imagedata o:title=""/>
                        <o:lock v:ext="edit" aspectratio="f"/>
                      </v:shape>
                      <v:shape id="AutoShape 5" o:spid="_x0000_s1026" o:spt="16" type="#_x0000_t16" style="position:absolute;left:1257300;top:594078;height:1090083;width:2057083;" fillcolor="#FFFFFF" filled="t" stroked="t" coordsize="21600,21600" o:gfxdata="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dfUIh1AAAAAUBAAAPAAAAAAAAAAEAIAAA&#10;ACIAAABkcnMvZG93bnJldi54bWxQSwECFAAUAAAACACHTuJAdfaC50kCAACrBAAADgAAAAAAAAAB&#10;ACAAAAAjAQAAZHJzL2Uyb0RvYy54bWxQSwUGAAAAAAYABgBZAQAA3gUAAAAA&#10;" adj="5400">
                        <v:fill on="t" focussize="0,0"/>
                        <v:stroke color="#000000" miterlimit="8" joinstyle="miter"/>
                        <v:imagedata o:title=""/>
                        <o:lock v:ext="edit" aspectratio="f"/>
                      </v:shape>
                      <v:shape id="AutoShape 6" o:spid="_x0000_s1026" o:spt="16" type="#_x0000_t16" style="position:absolute;left:1142746;top:2377722;height:197556;width:1257300;" fillcolor="#FFFFFF" filled="t" stroked="t" coordsize="21600,21600" o:gfxdata="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XX1CIdQAAAAFAQAADwAAAAAAAAABACAA&#10;AAAiAAAAZHJzL2Rvd25yZXYueG1sUEsBAhQAFAAAAAgAh07iQOgznKlKAgAAqwQAAA4AAAAAAAAA&#10;AQAgAAAAIwEAAGRycy9lMm9Eb2MueG1sUEsFBgAAAAAGAAYAWQEAAN8FAAAAAA==&#10;" adj="5400">
                        <v:fill on="t" focussize="0,0"/>
                        <v:stroke color="#000000" miterlimit="8" joinstyle="miter"/>
                        <v:imagedata o:title=""/>
                        <o:lock v:ext="edit" aspectratio="f"/>
                      </v:shape>
                      <w10:wrap type="none"/>
                      <w10:anchorlock/>
                    </v:group>
                  </w:pict>
                </mc:Fallback>
              </mc:AlternateContent>
            </w:r>
          </w:p>
          <w:p>
            <w:pPr>
              <w:rPr>
                <w:rFonts w:hint="eastAsia" w:ascii="宋体" w:hAnsi="宋体"/>
                <w:b/>
                <w:color w:val="000000"/>
                <w:sz w:val="28"/>
                <w:szCs w:val="28"/>
              </w:rPr>
            </w:pPr>
          </w:p>
          <w:p>
            <w:pPr>
              <w:ind w:left="540"/>
              <w:rPr>
                <w:rFonts w:hint="eastAsia" w:ascii="宋体" w:hAnsi="宋体"/>
                <w:b/>
                <w:color w:val="000000"/>
                <w:sz w:val="28"/>
                <w:szCs w:val="28"/>
              </w:rPr>
            </w:pPr>
            <w:r>
              <w:rPr>
                <w:rFonts w:hint="eastAsia" w:ascii="宋体" w:hAnsi="宋体"/>
                <w:b/>
                <w:color w:val="000000"/>
                <w:sz w:val="28"/>
                <w:szCs w:val="28"/>
              </w:rPr>
              <w:t>4、正方体</w:t>
            </w:r>
          </w:p>
          <w:p>
            <w:pPr>
              <w:ind w:left="540"/>
              <w:rPr>
                <w:rFonts w:hint="eastAsia" w:ascii="宋体" w:hAnsi="宋体"/>
                <w:b/>
                <w:color w:val="000000"/>
                <w:sz w:val="28"/>
                <w:szCs w:val="28"/>
              </w:rPr>
            </w:pPr>
            <w:r>
              <w:rPr>
                <w:rFonts w:ascii="宋体" w:hAnsi="宋体"/>
                <w:b/>
                <w:color w:val="000000"/>
                <w:sz w:val="28"/>
                <w:szCs w:val="28"/>
              </w:rPr>
              <mc:AlternateContent>
                <mc:Choice Requires="wpc">
                  <w:drawing>
                    <wp:inline distT="0" distB="0" distL="0" distR="0">
                      <wp:extent cx="2628900" cy="1882140"/>
                      <wp:effectExtent l="9525" t="9525" r="0" b="13335"/>
                      <wp:docPr id="18"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5" name="AutoShape 9"/>
                              <wps:cNvSpPr>
                                <a:spLocks noChangeArrowheads="1"/>
                              </wps:cNvSpPr>
                              <wps:spPr bwMode="auto">
                                <a:xfrm>
                                  <a:off x="0" y="0"/>
                                  <a:ext cx="571318" cy="594211"/>
                                </a:xfrm>
                                <a:prstGeom prst="cube">
                                  <a:avLst>
                                    <a:gd name="adj" fmla="val 25000"/>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16" name="AutoShape 10"/>
                              <wps:cNvSpPr>
                                <a:spLocks noChangeArrowheads="1"/>
                              </wps:cNvSpPr>
                              <wps:spPr bwMode="auto">
                                <a:xfrm>
                                  <a:off x="1142636" y="98800"/>
                                  <a:ext cx="342930" cy="297106"/>
                                </a:xfrm>
                                <a:prstGeom prst="cube">
                                  <a:avLst>
                                    <a:gd name="adj" fmla="val 25000"/>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17" name="AutoShape 11"/>
                              <wps:cNvSpPr>
                                <a:spLocks noChangeArrowheads="1"/>
                              </wps:cNvSpPr>
                              <wps:spPr bwMode="auto">
                                <a:xfrm>
                                  <a:off x="799705" y="891317"/>
                                  <a:ext cx="1028791" cy="990823"/>
                                </a:xfrm>
                                <a:prstGeom prst="cube">
                                  <a:avLst>
                                    <a:gd name="adj" fmla="val 25000"/>
                                  </a:avLst>
                                </a:prstGeom>
                                <a:solidFill>
                                  <a:srgbClr val="FFFFFF"/>
                                </a:solidFill>
                                <a:ln w="9525">
                                  <a:solidFill>
                                    <a:srgbClr val="000000"/>
                                  </a:solidFill>
                                  <a:miter lim="800000"/>
                                </a:ln>
                              </wps:spPr>
                              <wps:bodyPr rot="0" vert="horz" wrap="square" lIns="91440" tIns="45720" rIns="91440" bIns="45720" anchor="t" anchorCtr="0" upright="1">
                                <a:noAutofit/>
                              </wps:bodyPr>
                            </wps:wsp>
                          </wpc:wpc>
                        </a:graphicData>
                      </a:graphic>
                    </wp:inline>
                  </w:drawing>
                </mc:Choice>
                <mc:Fallback>
                  <w:pict>
                    <v:group id="_x0000_s1026" o:spid="_x0000_s1026" o:spt="203" style="height:148.2pt;width:207pt;" coordsize="2628900,1882140" editas="canvas" o:gfxdata="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">
                      <o:lock v:ext="edit" aspectratio="f"/>
                      <v:shape id="_x0000_s1026" o:spid="_x0000_s1026" style="position:absolute;left:0;top:0;height:1882140;width:2628900;" filled="f" stroked="f" coordsize="21600,21600" o:gfxdata="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">
                        <v:fill on="f" focussize="0,0"/>
                        <v:stroke on="f"/>
                        <v:imagedata o:title=""/>
                        <o:lock v:ext="edit" aspectratio="t"/>
                      </v:shape>
                      <v:shape id="AutoShape 9" o:spid="_x0000_s1026" o:spt="16" type="#_x0000_t16" style="position:absolute;left:0;top:0;height:594211;width:571318;" fillcolor="#FFFFFF" filled="t" stroked="t" coordsize="21600,21600" o:gfxdata="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J0ZCVXTAAAABQEAAA8AAAAAAAAAAQAgAAAAIgAAAGRycy9kb3ducmV2&#10;LnhtbFBLAQIUABQAAAAIAIdO4kBLwPXyOgIAAJ4EAAAOAAAAAAAAAAEAIAAAACIBAABkcnMvZTJv&#10;RG9jLnhtbFBLBQYAAAAABgAGAFkBAADOBQAAAAA=&#10;" adj="5400">
                        <v:fill on="t" focussize="0,0"/>
                        <v:stroke color="#000000" miterlimit="8" joinstyle="miter"/>
                        <v:imagedata o:title=""/>
                        <o:lock v:ext="edit" aspectratio="f"/>
                      </v:shape>
                      <v:shape id="AutoShape 10" o:spid="_x0000_s1026" o:spt="16" type="#_x0000_t16" style="position:absolute;left:1142636;top:98800;height:297106;width:342930;" fillcolor="#FFFFFF" filled="t" stroked="t" coordsize="21600,21600" o:gfxdata="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J0ZCVXTAAAABQEAAA8AAAAAAAAAAQAgAAAAIgAA&#10;AGRycy9kb3ducmV2LnhtbFBLAQIUABQAAAAIAIdO4kAGJtiVRgIAAKkEAAAOAAAAAAAAAAEAIAAA&#10;ACIBAABkcnMvZTJvRG9jLnhtbFBLBQYAAAAABgAGAFkBAADaBQAAAAA=&#10;" adj="5400">
                        <v:fill on="t" focussize="0,0"/>
                        <v:stroke color="#000000" miterlimit="8" joinstyle="miter"/>
                        <v:imagedata o:title=""/>
                        <o:lock v:ext="edit" aspectratio="f"/>
                      </v:shape>
                      <v:shape id="AutoShape 11" o:spid="_x0000_s1026" o:spt="16" type="#_x0000_t16" style="position:absolute;left:799705;top:891317;height:990823;width:1028791;" fillcolor="#FFFFFF" filled="t" stroked="t" coordsize="21600,21600" o:gfxdata="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J0ZCVXTAAAABQEAAA8AAAAAAAAAAQAg&#10;AAAAIgAAAGRycy9kb3ducmV2LnhtbFBLAQIUABQAAAAIAIdO4kCOteeSTAIAAKoEAAAOAAAAAAAA&#10;AAEAIAAAACIBAABkcnMvZTJvRG9jLnhtbFBLBQYAAAAABgAGAFkBAADgBQAAAAA=&#10;" adj="5400">
                        <v:fill on="t" focussize="0,0"/>
                        <v:stroke color="#000000" miterlimit="8" joinstyle="miter"/>
                        <v:imagedata o:title=""/>
                        <o:lock v:ext="edit" aspectratio="f"/>
                      </v:shape>
                      <w10:wrap type="none"/>
                      <w10:anchorlock/>
                    </v:group>
                  </w:pict>
                </mc:Fallback>
              </mc:AlternateContent>
            </w:r>
          </w:p>
        </w:tc>
      </w:tr>
    </w:tbl>
    <w:p>
      <w:pPr>
        <w:rPr>
          <w:rFonts w:hint="eastAsia" w:ascii="宋体" w:hAnsi="宋体"/>
          <w:color w:val="000000"/>
          <w:sz w:val="28"/>
          <w:szCs w:val="28"/>
        </w:rPr>
      </w:pPr>
    </w:p>
    <w:p>
      <w:pPr>
        <w:rPr>
          <w:rFonts w:hint="eastAsia" w:ascii="宋体" w:hAnsi="宋体"/>
          <w:b/>
          <w:color w:val="000000"/>
          <w:sz w:val="28"/>
          <w:szCs w:val="28"/>
        </w:rPr>
      </w:pPr>
      <w:r>
        <w:rPr>
          <w:rFonts w:hint="eastAsia" w:ascii="宋体" w:hAnsi="宋体"/>
          <w:b/>
          <w:color w:val="000000"/>
          <w:sz w:val="28"/>
          <w:szCs w:val="28"/>
        </w:rPr>
        <w:t>教学资料包</w:t>
      </w:r>
    </w:p>
    <w:p>
      <w:pPr>
        <w:rPr>
          <w:rFonts w:hint="eastAsia" w:ascii="宋体" w:hAnsi="宋体"/>
          <w:b/>
          <w:color w:val="000000"/>
          <w:sz w:val="28"/>
          <w:szCs w:val="28"/>
        </w:rPr>
      </w:pPr>
      <w:r>
        <w:rPr>
          <w:rFonts w:hint="eastAsia" w:ascii="宋体" w:hAnsi="宋体"/>
          <w:b/>
          <w:color w:val="000000"/>
          <w:sz w:val="28"/>
          <w:szCs w:val="28"/>
        </w:rPr>
        <mc:AlternateContent>
          <mc:Choice Requires="wps">
            <w:drawing>
              <wp:anchor distT="0" distB="0" distL="114300" distR="114300" simplePos="0" relativeHeight="251672576" behindDoc="0" locked="0" layoutInCell="1" allowOverlap="1">
                <wp:simplePos x="0" y="0"/>
                <wp:positionH relativeFrom="column">
                  <wp:posOffset>1600200</wp:posOffset>
                </wp:positionH>
                <wp:positionV relativeFrom="paragraph">
                  <wp:posOffset>163830</wp:posOffset>
                </wp:positionV>
                <wp:extent cx="228600" cy="198120"/>
                <wp:effectExtent l="9525" t="13335" r="9525" b="7620"/>
                <wp:wrapNone/>
                <wp:docPr id="14" name="直接连接符 14"/>
                <wp:cNvGraphicFramePr/>
                <a:graphic xmlns:a="http://schemas.openxmlformats.org/drawingml/2006/main">
                  <a:graphicData uri="http://schemas.microsoft.com/office/word/2010/wordprocessingShape">
                    <wps:wsp>
                      <wps:cNvCnPr>
                        <a:cxnSpLocks noChangeShapeType="1"/>
                      </wps:cNvCnPr>
                      <wps:spPr bwMode="auto">
                        <a:xfrm>
                          <a:off x="0" y="0"/>
                          <a:ext cx="228600" cy="19812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26pt;margin-top:12.9pt;height:15.6pt;width:18pt;z-index:251672576;mso-width-relative:page;mso-height-relative:page;" filled="f" stroked="t" coordsize="21600,21600" o:gfxdata="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GeKo&#10;ttYAAAAJAQAADwAAAAAAAAABACAAAAAiAAAAZHJzL2Rvd25yZXYueG1sUEsBAhQAFAAAAAgAh07i&#10;QIraBh3rAQAAsAMAAA4AAAAAAAAAAQAgAAAAJQEAAGRycy9lMm9Eb2MueG1sUEsFBgAAAAAGAAYA&#10;WQEAAIIFAAAAAA==&#10;">
                <v:fill on="f" focussize="0,0"/>
                <v:stroke color="#000000" joinstyle="round"/>
                <v:imagedata o:title=""/>
                <o:lock v:ext="edit" aspectratio="f"/>
              </v:line>
            </w:pict>
          </mc:Fallback>
        </mc:AlternateContent>
      </w:r>
      <w:r>
        <w:rPr>
          <w:rFonts w:hint="eastAsia" w:ascii="宋体" w:hAnsi="宋体"/>
          <w:b/>
          <w:color w:val="000000"/>
          <w:sz w:val="28"/>
          <w:szCs w:val="28"/>
        </w:rPr>
        <mc:AlternateContent>
          <mc:Choice Requires="wps">
            <w:drawing>
              <wp:anchor distT="0" distB="0" distL="114300" distR="114300" simplePos="0" relativeHeight="251671552" behindDoc="0" locked="0" layoutInCell="1" allowOverlap="1">
                <wp:simplePos x="0" y="0"/>
                <wp:positionH relativeFrom="column">
                  <wp:posOffset>1371600</wp:posOffset>
                </wp:positionH>
                <wp:positionV relativeFrom="paragraph">
                  <wp:posOffset>163830</wp:posOffset>
                </wp:positionV>
                <wp:extent cx="228600" cy="198120"/>
                <wp:effectExtent l="9525" t="13335" r="9525" b="7620"/>
                <wp:wrapNone/>
                <wp:docPr id="13" name="直接连接符 13"/>
                <wp:cNvGraphicFramePr/>
                <a:graphic xmlns:a="http://schemas.openxmlformats.org/drawingml/2006/main">
                  <a:graphicData uri="http://schemas.microsoft.com/office/word/2010/wordprocessingShape">
                    <wps:wsp>
                      <wps:cNvCnPr>
                        <a:cxnSpLocks noChangeShapeType="1"/>
                      </wps:cNvCnPr>
                      <wps:spPr bwMode="auto">
                        <a:xfrm flipH="1">
                          <a:off x="0" y="0"/>
                          <a:ext cx="228600" cy="198120"/>
                        </a:xfrm>
                        <a:prstGeom prst="line">
                          <a:avLst/>
                        </a:prstGeom>
                        <a:noFill/>
                        <a:ln w="9525">
                          <a:solidFill>
                            <a:srgbClr val="000000"/>
                          </a:solidFill>
                          <a:round/>
                        </a:ln>
                      </wps:spPr>
                      <wps:bodyPr/>
                    </wps:wsp>
                  </a:graphicData>
                </a:graphic>
              </wp:anchor>
            </w:drawing>
          </mc:Choice>
          <mc:Fallback>
            <w:pict>
              <v:line id="_x0000_s1026" o:spid="_x0000_s1026" o:spt="20" style="position:absolute;left:0pt;flip:x;margin-left:108pt;margin-top:12.9pt;height:15.6pt;width:18pt;z-index:251671552;mso-width-relative:page;mso-height-relative:page;" filled="f" stroked="t" coordsize="21600,21600" o:gfxdata="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Nj5gznXAAAACQEAAA8AAAAAAAAAAQAgAAAAIgAAAGRycy9kb3ducmV2LnhtbFBLAQIUABQA&#10;AAAIAIdO4kDVXAdP8QEAALoDAAAOAAAAAAAAAAEAIAAAACYBAABkcnMvZTJvRG9jLnhtbFBLBQYA&#10;AAAABgAGAFkBAACJBQAAAAA=&#10;">
                <v:fill on="f" focussize="0,0"/>
                <v:stroke color="#000000" joinstyle="round"/>
                <v:imagedata o:title=""/>
                <o:lock v:ext="edit" aspectratio="f"/>
              </v:line>
            </w:pict>
          </mc:Fallback>
        </mc:AlternateContent>
      </w:r>
      <w:r>
        <w:rPr>
          <w:rFonts w:hint="eastAsia" w:ascii="宋体" w:hAnsi="宋体"/>
          <w:b/>
          <w:color w:val="000000"/>
          <w:sz w:val="28"/>
          <w:szCs w:val="28"/>
        </w:rPr>
        <mc:AlternateContent>
          <mc:Choice Requires="wps">
            <w:drawing>
              <wp:anchor distT="0" distB="0" distL="114300" distR="114300" simplePos="0" relativeHeight="251670528" behindDoc="0" locked="0" layoutInCell="1" allowOverlap="1">
                <wp:simplePos x="0" y="0"/>
                <wp:positionH relativeFrom="column">
                  <wp:posOffset>1371600</wp:posOffset>
                </wp:positionH>
                <wp:positionV relativeFrom="paragraph">
                  <wp:posOffset>361950</wp:posOffset>
                </wp:positionV>
                <wp:extent cx="457200" cy="419100"/>
                <wp:effectExtent l="9525" t="11430" r="9525" b="7620"/>
                <wp:wrapNone/>
                <wp:docPr id="12" name="矩形 12"/>
                <wp:cNvGraphicFramePr/>
                <a:graphic xmlns:a="http://schemas.openxmlformats.org/drawingml/2006/main">
                  <a:graphicData uri="http://schemas.microsoft.com/office/word/2010/wordprocessingShape">
                    <wps:wsp>
                      <wps:cNvSpPr>
                        <a:spLocks noChangeArrowheads="1"/>
                      </wps:cNvSpPr>
                      <wps:spPr bwMode="auto">
                        <a:xfrm>
                          <a:off x="0" y="0"/>
                          <a:ext cx="457200" cy="419100"/>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108pt;margin-top:28.5pt;height:33pt;width:36pt;z-index:251670528;mso-width-relative:page;mso-height-relative:page;" fillcolor="#FFFFFF" filled="t" stroked="t" coordsize="21600,21600" o:gfxdata="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eHiSfYAAAACgEAAA8AAAAAAAAAAQAgAAAAIgAAAGRycy9kb3ducmV2LnhtbFBL&#10;AQIUABQAAAAIAIdO4kA6aJk2LwIAAHAEAAAOAAAAAAAAAAEAIAAAACcBAABkcnMvZTJvRG9jLnht&#10;bFBLBQYAAAAABgAGAFkBAADIBQAAAAA=&#10;">
                <v:fill on="t" focussize="0,0"/>
                <v:stroke color="#000000" miterlimit="8" joinstyle="miter"/>
                <v:imagedata o:title=""/>
                <o:lock v:ext="edit" aspectratio="f"/>
              </v:rect>
            </w:pict>
          </mc:Fallback>
        </mc:AlternateContent>
      </w:r>
      <w:r>
        <w:rPr>
          <w:rFonts w:hint="eastAsia" w:ascii="宋体" w:hAnsi="宋体"/>
          <w:b/>
          <w:color w:val="000000"/>
          <w:sz w:val="28"/>
          <w:szCs w:val="28"/>
        </w:rPr>
        <mc:AlternateContent>
          <mc:Choice Requires="wps">
            <w:drawing>
              <wp:anchor distT="0" distB="0" distL="114300" distR="114300" simplePos="0" relativeHeight="251669504" behindDoc="0" locked="0" layoutInCell="1" allowOverlap="1">
                <wp:simplePos x="0" y="0"/>
                <wp:positionH relativeFrom="column">
                  <wp:posOffset>2857500</wp:posOffset>
                </wp:positionH>
                <wp:positionV relativeFrom="paragraph">
                  <wp:posOffset>361950</wp:posOffset>
                </wp:positionV>
                <wp:extent cx="228600" cy="198120"/>
                <wp:effectExtent l="9525" t="11430" r="9525" b="9525"/>
                <wp:wrapNone/>
                <wp:docPr id="11" name="直接连接符 11"/>
                <wp:cNvGraphicFramePr/>
                <a:graphic xmlns:a="http://schemas.openxmlformats.org/drawingml/2006/main">
                  <a:graphicData uri="http://schemas.microsoft.com/office/word/2010/wordprocessingShape">
                    <wps:wsp>
                      <wps:cNvCnPr>
                        <a:cxnSpLocks noChangeShapeType="1"/>
                      </wps:cNvCnPr>
                      <wps:spPr bwMode="auto">
                        <a:xfrm>
                          <a:off x="0" y="0"/>
                          <a:ext cx="228600" cy="19812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25pt;margin-top:28.5pt;height:15.6pt;width:18pt;z-index:251669504;mso-width-relative:page;mso-height-relative:page;" filled="f" stroked="t" coordsize="21600,21600" o:gfxdata="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t7lQ&#10;G9gAAAAJAQAADwAAAAAAAAABACAAAAAiAAAAZHJzL2Rvd25yZXYueG1sUEsBAhQAFAAAAAgAh07i&#10;QJWfYaLpAQAAsAMAAA4AAAAAAAAAAQAgAAAAJwEAAGRycy9lMm9Eb2MueG1sUEsFBgAAAAAGAAYA&#10;WQEAAIIFAAAAAA==&#10;">
                <v:fill on="f" focussize="0,0"/>
                <v:stroke color="#000000" joinstyle="round"/>
                <v:imagedata o:title=""/>
                <o:lock v:ext="edit" aspectratio="f"/>
              </v:line>
            </w:pict>
          </mc:Fallback>
        </mc:AlternateContent>
      </w:r>
      <w:r>
        <w:rPr>
          <w:rFonts w:hint="eastAsia" w:ascii="宋体" w:hAnsi="宋体"/>
          <w:b/>
          <w:color w:val="000000"/>
          <w:sz w:val="28"/>
          <w:szCs w:val="28"/>
        </w:rPr>
        <mc:AlternateContent>
          <mc:Choice Requires="wps">
            <w:drawing>
              <wp:anchor distT="0" distB="0" distL="114300" distR="114300" simplePos="0" relativeHeight="251668480" behindDoc="0" locked="0" layoutInCell="1" allowOverlap="1">
                <wp:simplePos x="0" y="0"/>
                <wp:positionH relativeFrom="column">
                  <wp:posOffset>2514600</wp:posOffset>
                </wp:positionH>
                <wp:positionV relativeFrom="paragraph">
                  <wp:posOffset>361950</wp:posOffset>
                </wp:positionV>
                <wp:extent cx="342900" cy="198120"/>
                <wp:effectExtent l="9525" t="11430" r="9525" b="9525"/>
                <wp:wrapNone/>
                <wp:docPr id="10" name="直接连接符 10"/>
                <wp:cNvGraphicFramePr/>
                <a:graphic xmlns:a="http://schemas.openxmlformats.org/drawingml/2006/main">
                  <a:graphicData uri="http://schemas.microsoft.com/office/word/2010/wordprocessingShape">
                    <wps:wsp>
                      <wps:cNvCnPr>
                        <a:cxnSpLocks noChangeShapeType="1"/>
                      </wps:cNvCnPr>
                      <wps:spPr bwMode="auto">
                        <a:xfrm flipH="1">
                          <a:off x="0" y="0"/>
                          <a:ext cx="342900" cy="198120"/>
                        </a:xfrm>
                        <a:prstGeom prst="line">
                          <a:avLst/>
                        </a:prstGeom>
                        <a:noFill/>
                        <a:ln w="9525">
                          <a:solidFill>
                            <a:srgbClr val="000000"/>
                          </a:solidFill>
                          <a:round/>
                        </a:ln>
                      </wps:spPr>
                      <wps:bodyPr/>
                    </wps:wsp>
                  </a:graphicData>
                </a:graphic>
              </wp:anchor>
            </w:drawing>
          </mc:Choice>
          <mc:Fallback>
            <w:pict>
              <v:line id="_x0000_s1026" o:spid="_x0000_s1026" o:spt="20" style="position:absolute;left:0pt;flip:x;margin-left:198pt;margin-top:28.5pt;height:15.6pt;width:27pt;z-index:251668480;mso-width-relative:page;mso-height-relative:page;" filled="f" stroked="t" coordsize="21600,21600" o:gfxdata="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FMO7o7YAAAACQEAAA8AAAAAAAAAAQAgAAAAIgAAAGRycy9kb3ducmV2LnhtbFBLAQIUABQA&#10;AAAIAIdO4kDKU3a68AEAALoDAAAOAAAAAAAAAAEAIAAAACcBAABkcnMvZTJvRG9jLnhtbFBLBQYA&#10;AAAABgAGAFkBAACJBQAAAAA=&#10;">
                <v:fill on="f" focussize="0,0"/>
                <v:stroke color="#000000" joinstyle="round"/>
                <v:imagedata o:title=""/>
                <o:lock v:ext="edit" aspectratio="f"/>
              </v:line>
            </w:pict>
          </mc:Fallback>
        </mc:AlternateContent>
      </w:r>
      <w:r>
        <w:rPr>
          <w:rFonts w:hint="eastAsia" w:ascii="宋体" w:hAnsi="宋体"/>
          <w:b/>
          <w:color w:val="000000"/>
          <w:sz w:val="28"/>
          <w:szCs w:val="28"/>
        </w:rPr>
        <mc:AlternateContent>
          <mc:Choice Requires="wps">
            <w:drawing>
              <wp:anchor distT="0" distB="0" distL="114300" distR="114300" simplePos="0" relativeHeight="251667456" behindDoc="0" locked="0" layoutInCell="1" allowOverlap="1">
                <wp:simplePos x="0" y="0"/>
                <wp:positionH relativeFrom="column">
                  <wp:posOffset>457200</wp:posOffset>
                </wp:positionH>
                <wp:positionV relativeFrom="paragraph">
                  <wp:posOffset>361950</wp:posOffset>
                </wp:positionV>
                <wp:extent cx="342900" cy="99060"/>
                <wp:effectExtent l="9525" t="11430" r="9525" b="13335"/>
                <wp:wrapNone/>
                <wp:docPr id="9" name="直接连接符 9"/>
                <wp:cNvGraphicFramePr/>
                <a:graphic xmlns:a="http://schemas.openxmlformats.org/drawingml/2006/main">
                  <a:graphicData uri="http://schemas.microsoft.com/office/word/2010/wordprocessingShape">
                    <wps:wsp>
                      <wps:cNvCnPr>
                        <a:cxnSpLocks noChangeShapeType="1"/>
                      </wps:cNvCnPr>
                      <wps:spPr bwMode="auto">
                        <a:xfrm>
                          <a:off x="0" y="0"/>
                          <a:ext cx="342900" cy="9906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36pt;margin-top:28.5pt;height:7.8pt;width:27pt;z-index:251667456;mso-width-relative:page;mso-height-relative:page;" filled="f" stroked="t" coordsize="21600,21600" o:gfxdata="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CngZX1QAA&#10;AAgBAAAPAAAAAAAAAAEAIAAAACIAAABkcnMvZG93bnJldi54bWxQSwECFAAUAAAACACHTuJASpL4&#10;4+gBAACtAwAADgAAAAAAAAABACAAAAAkAQAAZHJzL2Uyb0RvYy54bWxQSwUGAAAAAAYABgBZAQAA&#10;fgUAAAAA&#10;">
                <v:fill on="f" focussize="0,0"/>
                <v:stroke color="#000000" joinstyle="round"/>
                <v:imagedata o:title=""/>
                <o:lock v:ext="edit" aspectratio="f"/>
              </v:line>
            </w:pict>
          </mc:Fallback>
        </mc:AlternateContent>
      </w:r>
      <w:r>
        <w:rPr>
          <w:rFonts w:hint="eastAsia" w:ascii="宋体" w:hAnsi="宋体"/>
          <w:b/>
          <w:color w:val="000000"/>
          <w:sz w:val="28"/>
          <w:szCs w:val="28"/>
        </w:rPr>
        <mc:AlternateContent>
          <mc:Choice Requires="wps">
            <w:drawing>
              <wp:anchor distT="0" distB="0" distL="114300" distR="114300" simplePos="0" relativeHeight="251666432" behindDoc="0" locked="0" layoutInCell="1" allowOverlap="1">
                <wp:simplePos x="0" y="0"/>
                <wp:positionH relativeFrom="column">
                  <wp:posOffset>114300</wp:posOffset>
                </wp:positionH>
                <wp:positionV relativeFrom="paragraph">
                  <wp:posOffset>361950</wp:posOffset>
                </wp:positionV>
                <wp:extent cx="342900" cy="99060"/>
                <wp:effectExtent l="9525" t="11430" r="9525" b="13335"/>
                <wp:wrapNone/>
                <wp:docPr id="8" name="直接连接符 8"/>
                <wp:cNvGraphicFramePr/>
                <a:graphic xmlns:a="http://schemas.openxmlformats.org/drawingml/2006/main">
                  <a:graphicData uri="http://schemas.microsoft.com/office/word/2010/wordprocessingShape">
                    <wps:wsp>
                      <wps:cNvCnPr>
                        <a:cxnSpLocks noChangeShapeType="1"/>
                      </wps:cNvCnPr>
                      <wps:spPr bwMode="auto">
                        <a:xfrm flipH="1">
                          <a:off x="0" y="0"/>
                          <a:ext cx="342900" cy="99060"/>
                        </a:xfrm>
                        <a:prstGeom prst="line">
                          <a:avLst/>
                        </a:prstGeom>
                        <a:noFill/>
                        <a:ln w="9525">
                          <a:solidFill>
                            <a:srgbClr val="000000"/>
                          </a:solidFill>
                          <a:round/>
                        </a:ln>
                      </wps:spPr>
                      <wps:bodyPr/>
                    </wps:wsp>
                  </a:graphicData>
                </a:graphic>
              </wp:anchor>
            </w:drawing>
          </mc:Choice>
          <mc:Fallback>
            <w:pict>
              <v:line id="_x0000_s1026" o:spid="_x0000_s1026" o:spt="20" style="position:absolute;left:0pt;flip:x;margin-left:9pt;margin-top:28.5pt;height:7.8pt;width:27pt;z-index:251666432;mso-width-relative:page;mso-height-relative:page;" filled="f" stroked="t" coordsize="21600,21600" o:gfxdata="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s&#10;gUq01AAAAAcBAAAPAAAAAAAAAAEAIAAAACIAAABkcnMvZG93bnJldi54bWxQSwECFAAUAAAACACH&#10;TuJAU8Ktr+8BAAC3AwAADgAAAAAAAAABACAAAAAjAQAAZHJzL2Uyb0RvYy54bWxQSwUGAAAAAAYA&#10;BgBZAQAAhAUAAAAA&#10;">
                <v:fill on="f" focussize="0,0"/>
                <v:stroke color="#000000" joinstyle="round"/>
                <v:imagedata o:title=""/>
                <o:lock v:ext="edit" aspectratio="f"/>
              </v:line>
            </w:pict>
          </mc:Fallback>
        </mc:AlternateContent>
      </w:r>
      <w:r>
        <w:rPr>
          <w:rFonts w:hint="eastAsia" w:ascii="宋体" w:hAnsi="宋体"/>
          <w:b/>
          <w:color w:val="000000"/>
          <w:sz w:val="28"/>
          <w:szCs w:val="28"/>
        </w:rPr>
        <w:t>数学资源</w:t>
      </w:r>
    </w:p>
    <w:p>
      <w:pPr>
        <w:rPr>
          <w:rFonts w:hint="eastAsia" w:ascii="宋体" w:hAnsi="宋体"/>
          <w:color w:val="000000"/>
          <w:sz w:val="28"/>
          <w:szCs w:val="28"/>
        </w:rPr>
      </w:pPr>
      <w:r>
        <w:rPr>
          <w:rFonts w:hint="eastAsia" w:ascii="宋体" w:hAnsi="宋体"/>
          <w:color w:val="000000"/>
          <w:sz w:val="28"/>
          <w:szCs w:val="28"/>
        </w:rPr>
        <mc:AlternateContent>
          <mc:Choice Requires="wps">
            <w:drawing>
              <wp:anchor distT="0" distB="0" distL="114300" distR="114300" simplePos="0" relativeHeight="251673600" behindDoc="0" locked="0" layoutInCell="1" allowOverlap="1">
                <wp:simplePos x="0" y="0"/>
                <wp:positionH relativeFrom="column">
                  <wp:posOffset>457200</wp:posOffset>
                </wp:positionH>
                <wp:positionV relativeFrom="paragraph">
                  <wp:posOffset>64770</wp:posOffset>
                </wp:positionV>
                <wp:extent cx="0" cy="693420"/>
                <wp:effectExtent l="9525" t="5715" r="9525" b="5715"/>
                <wp:wrapNone/>
                <wp:docPr id="7" name="直接连接符 7"/>
                <wp:cNvGraphicFramePr/>
                <a:graphic xmlns:a="http://schemas.openxmlformats.org/drawingml/2006/main">
                  <a:graphicData uri="http://schemas.microsoft.com/office/word/2010/wordprocessingShape">
                    <wps:wsp>
                      <wps:cNvCnPr>
                        <a:cxnSpLocks noChangeShapeType="1"/>
                      </wps:cNvCnPr>
                      <wps:spPr bwMode="auto">
                        <a:xfrm>
                          <a:off x="0" y="0"/>
                          <a:ext cx="0" cy="69342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36pt;margin-top:5.1pt;height:54.6pt;width:0pt;z-index:251673600;mso-width-relative:page;mso-height-relative:page;" filled="f" stroked="t" coordsize="21600,21600" o:gfxdata="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VCYjFdQAAAAIAQAA&#10;DwAAAAAAAAABACAAAAAiAAAAZHJzL2Rvd25yZXYueG1sUEsBAhQAFAAAAAgAh07iQJ86w1XkAQAA&#10;qQMAAA4AAAAAAAAAAQAgAAAAIwEAAGRycy9lMm9Eb2MueG1sUEsFBgAAAAAGAAYAWQEAAHkFAAAA&#10;AA==&#10;">
                <v:fill on="f" focussize="0,0"/>
                <v:stroke color="#000000" joinstyle="round"/>
                <v:imagedata o:title=""/>
                <o:lock v:ext="edit" aspectratio="f"/>
              </v:line>
            </w:pict>
          </mc:Fallback>
        </mc:AlternateContent>
      </w:r>
      <w:r>
        <w:rPr>
          <w:rFonts w:hint="eastAsia" w:ascii="宋体" w:hAnsi="宋体"/>
          <w:color w:val="000000"/>
          <w:sz w:val="28"/>
          <w:szCs w:val="28"/>
        </w:rPr>
        <mc:AlternateContent>
          <mc:Choice Requires="wps">
            <w:drawing>
              <wp:anchor distT="0" distB="0" distL="114300" distR="114300" simplePos="0" relativeHeight="251665408" behindDoc="0" locked="0" layoutInCell="1" allowOverlap="1">
                <wp:simplePos x="0" y="0"/>
                <wp:positionH relativeFrom="column">
                  <wp:posOffset>2514600</wp:posOffset>
                </wp:positionH>
                <wp:positionV relativeFrom="paragraph">
                  <wp:posOffset>163830</wp:posOffset>
                </wp:positionV>
                <wp:extent cx="571500" cy="594360"/>
                <wp:effectExtent l="9525" t="9525" r="9525" b="5715"/>
                <wp:wrapNone/>
                <wp:docPr id="6" name="矩形 6"/>
                <wp:cNvGraphicFramePr/>
                <a:graphic xmlns:a="http://schemas.openxmlformats.org/drawingml/2006/main">
                  <a:graphicData uri="http://schemas.microsoft.com/office/word/2010/wordprocessingShape">
                    <wps:wsp>
                      <wps:cNvSpPr>
                        <a:spLocks noChangeArrowheads="1"/>
                      </wps:cNvSpPr>
                      <wps:spPr bwMode="auto">
                        <a:xfrm>
                          <a:off x="0" y="0"/>
                          <a:ext cx="571500" cy="594360"/>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198pt;margin-top:12.9pt;height:46.8pt;width:45pt;z-index:251665408;mso-width-relative:page;mso-height-relative:page;" fillcolor="#FFFFFF" filled="t" stroked="t" coordsize="21600,21600" o:gfxdata="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1hCUFdgAAAAKAQAADwAAAAAAAAABACAAAAAiAAAAZHJzL2Rvd25yZXYu&#10;eG1sUEsBAhQAFAAAAAgAh07iQNVn/7U0AgAAbgQAAA4AAAAAAAAAAQAgAAAAJwEAAGRycy9lMm9E&#10;b2MueG1sUEsFBgAAAAAGAAYAWQEAAM0FAAAAAA==&#10;">
                <v:fill on="t" focussize="0,0"/>
                <v:stroke color="#000000" miterlimit="8" joinstyle="miter"/>
                <v:imagedata o:title=""/>
                <o:lock v:ext="edit" aspectratio="f"/>
              </v:rect>
            </w:pict>
          </mc:Fallback>
        </mc:AlternateContent>
      </w:r>
      <w:r>
        <w:rPr>
          <w:rFonts w:hint="eastAsia" w:ascii="宋体" w:hAnsi="宋体"/>
          <w:color w:val="000000"/>
          <w:sz w:val="28"/>
          <w:szCs w:val="28"/>
        </w:rPr>
        <mc:AlternateContent>
          <mc:Choice Requires="wps">
            <w:drawing>
              <wp:anchor distT="0" distB="0" distL="114300" distR="114300" simplePos="0" relativeHeight="251661312" behindDoc="0" locked="0" layoutInCell="1" allowOverlap="1">
                <wp:simplePos x="0" y="0"/>
                <wp:positionH relativeFrom="column">
                  <wp:posOffset>800100</wp:posOffset>
                </wp:positionH>
                <wp:positionV relativeFrom="paragraph">
                  <wp:posOffset>361950</wp:posOffset>
                </wp:positionV>
                <wp:extent cx="1828800" cy="396240"/>
                <wp:effectExtent l="9525" t="7620" r="9525" b="5715"/>
                <wp:wrapNone/>
                <wp:docPr id="5" name="矩形 5"/>
                <wp:cNvGraphicFramePr/>
                <a:graphic xmlns:a="http://schemas.openxmlformats.org/drawingml/2006/main">
                  <a:graphicData uri="http://schemas.microsoft.com/office/word/2010/wordprocessingShape">
                    <wps:wsp>
                      <wps:cNvSpPr>
                        <a:spLocks noChangeArrowheads="1"/>
                      </wps:cNvSpPr>
                      <wps:spPr bwMode="auto">
                        <a:xfrm>
                          <a:off x="0" y="0"/>
                          <a:ext cx="1828800" cy="396240"/>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63pt;margin-top:28.5pt;height:31.2pt;width:144pt;z-index:251661312;mso-width-relative:page;mso-height-relative:page;" fillcolor="#FFFFFF" filled="t" stroked="t" coordsize="21600,21600" o:gfxdata="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z6hHxNYAAAAKAQAADwAAAAAAAAABACAAAAAiAAAAZHJzL2Rvd25yZXYu&#10;eG1sUEsBAhQAFAAAAAgAh07iQD08rqM2AgAAbwQAAA4AAAAAAAAAAQAgAAAAJQEAAGRycy9lMm9E&#10;b2MueG1sUEsFBgAAAAAGAAYAWQEAAM0FAAAAAA==&#10;">
                <v:fill on="t" focussize="0,0"/>
                <v:stroke color="#000000" miterlimit="8" joinstyle="miter"/>
                <v:imagedata o:title=""/>
                <o:lock v:ext="edit" aspectratio="f"/>
              </v:rect>
            </w:pict>
          </mc:Fallback>
        </mc:AlternateContent>
      </w:r>
      <w:r>
        <w:rPr>
          <w:rFonts w:hint="eastAsia" w:ascii="宋体" w:hAnsi="宋体"/>
          <w:color w:val="000000"/>
          <w:sz w:val="28"/>
          <w:szCs w:val="28"/>
        </w:rPr>
        <mc:AlternateContent>
          <mc:Choice Requires="wps">
            <w:drawing>
              <wp:anchor distT="0" distB="0" distL="114300" distR="114300" simplePos="0" relativeHeight="251660288" behindDoc="0" locked="0" layoutInCell="1" allowOverlap="1">
                <wp:simplePos x="0" y="0"/>
                <wp:positionH relativeFrom="column">
                  <wp:posOffset>114300</wp:posOffset>
                </wp:positionH>
                <wp:positionV relativeFrom="paragraph">
                  <wp:posOffset>64770</wp:posOffset>
                </wp:positionV>
                <wp:extent cx="685800" cy="693420"/>
                <wp:effectExtent l="9525" t="5715" r="9525" b="5715"/>
                <wp:wrapNone/>
                <wp:docPr id="4" name="矩形 4"/>
                <wp:cNvGraphicFramePr/>
                <a:graphic xmlns:a="http://schemas.openxmlformats.org/drawingml/2006/main">
                  <a:graphicData uri="http://schemas.microsoft.com/office/word/2010/wordprocessingShape">
                    <wps:wsp>
                      <wps:cNvSpPr>
                        <a:spLocks noChangeArrowheads="1"/>
                      </wps:cNvSpPr>
                      <wps:spPr bwMode="auto">
                        <a:xfrm>
                          <a:off x="0" y="0"/>
                          <a:ext cx="685800" cy="693420"/>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9pt;margin-top:5.1pt;height:54.6pt;width:54pt;z-index:251660288;mso-width-relative:page;mso-height-relative:page;" fillcolor="#FFFFFF" filled="t" stroked="t" coordsize="21600,21600" o:gfxdata="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DT402jVAAAACQEAAA8AAAAAAAAAAQAgAAAAIgAAAGRycy9kb3ducmV2Lnht&#10;bFBLAQIUABQAAAAIAIdO4kCWnQ3hNQIAAG4EAAAOAAAAAAAAAAEAIAAAACQBAABkcnMvZTJvRG9j&#10;LnhtbFBLBQYAAAAABgAGAFkBAADLBQAAAAA=&#10;">
                <v:fill on="t" focussize="0,0"/>
                <v:stroke color="#000000" miterlimit="8" joinstyle="miter"/>
                <v:imagedata o:title=""/>
                <o:lock v:ext="edit" aspectratio="f"/>
              </v:rect>
            </w:pict>
          </mc:Fallback>
        </mc:AlternateContent>
      </w:r>
    </w:p>
    <w:p>
      <w:pPr>
        <w:rPr>
          <w:rFonts w:hint="eastAsia" w:ascii="宋体" w:hAnsi="宋体"/>
          <w:color w:val="000000"/>
          <w:sz w:val="28"/>
          <w:szCs w:val="28"/>
        </w:rPr>
      </w:pPr>
      <w:r>
        <w:rPr>
          <w:rFonts w:hint="eastAsia" w:ascii="宋体" w:hAnsi="宋体"/>
          <w:color w:val="000000"/>
          <w:sz w:val="28"/>
          <w:szCs w:val="28"/>
        </w:rPr>
        <mc:AlternateContent>
          <mc:Choice Requires="wps">
            <w:drawing>
              <wp:anchor distT="0" distB="0" distL="114300" distR="114300" simplePos="0" relativeHeight="251664384" behindDoc="0" locked="0" layoutInCell="1" allowOverlap="1">
                <wp:simplePos x="0" y="0"/>
                <wp:positionH relativeFrom="column">
                  <wp:posOffset>2171700</wp:posOffset>
                </wp:positionH>
                <wp:positionV relativeFrom="paragraph">
                  <wp:posOffset>64770</wp:posOffset>
                </wp:positionV>
                <wp:extent cx="228600" cy="297180"/>
                <wp:effectExtent l="9525" t="11430" r="9525" b="5715"/>
                <wp:wrapNone/>
                <wp:docPr id="3" name="矩形 3"/>
                <wp:cNvGraphicFramePr/>
                <a:graphic xmlns:a="http://schemas.openxmlformats.org/drawingml/2006/main">
                  <a:graphicData uri="http://schemas.microsoft.com/office/word/2010/wordprocessingShape">
                    <wps:wsp>
                      <wps:cNvSpPr>
                        <a:spLocks noChangeArrowheads="1"/>
                      </wps:cNvSpPr>
                      <wps:spPr bwMode="auto">
                        <a:xfrm>
                          <a:off x="0" y="0"/>
                          <a:ext cx="228600" cy="297180"/>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171pt;margin-top:5.1pt;height:23.4pt;width:18pt;z-index:251664384;mso-width-relative:page;mso-height-relative:page;" fillcolor="#FFFFFF" filled="t" stroked="t" coordsize="21600,21600" o:gfxdata="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L7bLW1wAAAAkBAAAPAAAAAAAAAAEAIAAAACIAAABkcnMvZG93bnJldi54&#10;bWxQSwECFAAUAAAACACHTuJABTLixjQCAABuBAAADgAAAAAAAAABACAAAAAmAQAAZHJzL2Uyb0Rv&#10;Yy54bWxQSwUGAAAAAAYABgBZAQAAzAUAAAAA&#10;">
                <v:fill on="t" focussize="0,0"/>
                <v:stroke color="#000000" miterlimit="8" joinstyle="miter"/>
                <v:imagedata o:title=""/>
                <o:lock v:ext="edit" aspectratio="f"/>
              </v:rect>
            </w:pict>
          </mc:Fallback>
        </mc:AlternateContent>
      </w:r>
      <w:r>
        <w:rPr>
          <w:rFonts w:hint="eastAsia" w:ascii="宋体" w:hAnsi="宋体"/>
          <w:color w:val="000000"/>
          <w:sz w:val="28"/>
          <w:szCs w:val="28"/>
        </w:rPr>
        <mc:AlternateContent>
          <mc:Choice Requires="wps">
            <w:drawing>
              <wp:anchor distT="0" distB="0" distL="114300" distR="114300" simplePos="0" relativeHeight="251663360" behindDoc="0" locked="0" layoutInCell="1" allowOverlap="1">
                <wp:simplePos x="0" y="0"/>
                <wp:positionH relativeFrom="column">
                  <wp:posOffset>1371600</wp:posOffset>
                </wp:positionH>
                <wp:positionV relativeFrom="paragraph">
                  <wp:posOffset>163830</wp:posOffset>
                </wp:positionV>
                <wp:extent cx="457200" cy="198120"/>
                <wp:effectExtent l="9525" t="5715" r="9525" b="5715"/>
                <wp:wrapNone/>
                <wp:docPr id="2" name="矩形 2"/>
                <wp:cNvGraphicFramePr/>
                <a:graphic xmlns:a="http://schemas.openxmlformats.org/drawingml/2006/main">
                  <a:graphicData uri="http://schemas.microsoft.com/office/word/2010/wordprocessingShape">
                    <wps:wsp>
                      <wps:cNvSpPr>
                        <a:spLocks noChangeArrowheads="1"/>
                      </wps:cNvSpPr>
                      <wps:spPr bwMode="auto">
                        <a:xfrm>
                          <a:off x="0" y="0"/>
                          <a:ext cx="457200" cy="198120"/>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108pt;margin-top:12.9pt;height:15.6pt;width:36pt;z-index:251663360;mso-width-relative:page;mso-height-relative:page;" fillcolor="#FFFFFF" filled="t" stroked="t" coordsize="21600,21600" o:gfxdata="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NbOP0XXAAAACQEAAA8AAAAAAAAAAQAgAAAAIgAAAGRycy9kb3ducmV2LnhtbFBL&#10;AQIUABQAAAAIAIdO4kARhi4YMAIAAG4EAAAOAAAAAAAAAAEAIAAAACYBAABkcnMvZTJvRG9jLnht&#10;bFBLBQYAAAAABgAGAFkBAADIBQAAAAA=&#10;">
                <v:fill on="t" focussize="0,0"/>
                <v:stroke color="#000000" miterlimit="8" joinstyle="miter"/>
                <v:imagedata o:title=""/>
                <o:lock v:ext="edit" aspectratio="f"/>
              </v:rect>
            </w:pict>
          </mc:Fallback>
        </mc:AlternateContent>
      </w:r>
      <w:r>
        <w:rPr>
          <w:rFonts w:hint="eastAsia" w:ascii="宋体" w:hAnsi="宋体"/>
          <w:color w:val="000000"/>
          <w:sz w:val="28"/>
          <w:szCs w:val="28"/>
        </w:rPr>
        <mc:AlternateContent>
          <mc:Choice Requires="wps">
            <w:drawing>
              <wp:anchor distT="0" distB="0" distL="114300" distR="114300" simplePos="0" relativeHeight="251662336" behindDoc="0" locked="0" layoutInCell="1" allowOverlap="1">
                <wp:simplePos x="0" y="0"/>
                <wp:positionH relativeFrom="column">
                  <wp:posOffset>914400</wp:posOffset>
                </wp:positionH>
                <wp:positionV relativeFrom="paragraph">
                  <wp:posOffset>64770</wp:posOffset>
                </wp:positionV>
                <wp:extent cx="228600" cy="297180"/>
                <wp:effectExtent l="9525" t="11430" r="9525" b="5715"/>
                <wp:wrapNone/>
                <wp:docPr id="1" name="矩形 1"/>
                <wp:cNvGraphicFramePr/>
                <a:graphic xmlns:a="http://schemas.openxmlformats.org/drawingml/2006/main">
                  <a:graphicData uri="http://schemas.microsoft.com/office/word/2010/wordprocessingShape">
                    <wps:wsp>
                      <wps:cNvSpPr>
                        <a:spLocks noChangeArrowheads="1"/>
                      </wps:cNvSpPr>
                      <wps:spPr bwMode="auto">
                        <a:xfrm>
                          <a:off x="0" y="0"/>
                          <a:ext cx="228600" cy="297180"/>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72pt;margin-top:5.1pt;height:23.4pt;width:18pt;z-index:251662336;mso-width-relative:page;mso-height-relative:page;" fillcolor="#FFFFFF" filled="t" stroked="t" coordsize="21600,21600" o:gfxdata="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BM5AJS1gAAAAkBAAAPAAAAAAAAAAEAIAAAACIAAABkcnMvZG93bnJldi54bWxQ&#10;SwECFAAUAAAACACHTuJAGBf92DICAABuBAAADgAAAAAAAAABACAAAAAlAQAAZHJzL2Uyb0RvYy54&#10;bWxQSwUGAAAAAAYABgBZAQAAyQUAAAAA&#10;">
                <v:fill on="t" focussize="0,0"/>
                <v:stroke color="#000000" miterlimit="8" joinstyle="miter"/>
                <v:imagedata o:title=""/>
                <o:lock v:ext="edit" aspectratio="f"/>
              </v:rect>
            </w:pict>
          </mc:Fallback>
        </mc:AlternateContent>
      </w:r>
    </w:p>
    <w:p>
      <w:pPr>
        <w:rPr>
          <w:rFonts w:hint="eastAsia" w:ascii="宋体" w:hAnsi="宋体"/>
          <w:color w:val="000000"/>
          <w:sz w:val="28"/>
          <w:szCs w:val="28"/>
        </w:rPr>
      </w:pPr>
      <w:r>
        <w:rPr>
          <w:rFonts w:hint="eastAsia" w:ascii="宋体" w:hAnsi="宋体"/>
          <w:color w:val="000000"/>
          <w:sz w:val="28"/>
          <w:szCs w:val="28"/>
        </w:rPr>
        <w:t>共有（）个图形</w:t>
      </w:r>
    </w:p>
    <w:p>
      <w:pPr>
        <w:rPr>
          <w:rFonts w:hint="eastAsia" w:ascii="宋体" w:hAnsi="宋体"/>
          <w:color w:val="000000"/>
          <w:sz w:val="28"/>
          <w:szCs w:val="28"/>
        </w:rPr>
      </w:pPr>
      <w:r>
        <w:rPr>
          <w:rFonts w:hint="eastAsia" w:ascii="宋体" w:hAnsi="宋体"/>
          <w:color w:val="000000"/>
          <w:sz w:val="28"/>
          <w:szCs w:val="28"/>
        </w:rPr>
        <w:t>其中有个长方形（）</w:t>
      </w:r>
    </w:p>
    <w:p>
      <w:pPr>
        <w:rPr>
          <w:rFonts w:hint="eastAsia" w:ascii="宋体" w:hAnsi="宋体"/>
          <w:color w:val="000000"/>
          <w:sz w:val="28"/>
          <w:szCs w:val="28"/>
        </w:rPr>
      </w:pPr>
      <w:r>
        <w:rPr>
          <w:rFonts w:hint="eastAsia" w:ascii="宋体" w:hAnsi="宋体"/>
          <w:color w:val="000000"/>
          <w:sz w:val="28"/>
          <w:szCs w:val="28"/>
        </w:rPr>
        <w:t>正方形有（）个</w:t>
      </w:r>
    </w:p>
    <w:p>
      <w:pPr>
        <w:rPr>
          <w:rFonts w:hint="eastAsia" w:ascii="宋体" w:hAnsi="宋体"/>
          <w:color w:val="000000"/>
          <w:sz w:val="28"/>
          <w:szCs w:val="28"/>
        </w:rPr>
      </w:pPr>
      <w:r>
        <w:rPr>
          <w:rFonts w:hint="eastAsia" w:ascii="宋体" w:hAnsi="宋体"/>
          <w:color w:val="000000"/>
          <w:sz w:val="28"/>
          <w:szCs w:val="28"/>
        </w:rPr>
        <w:t>设计意图：通过数图形的个数，检验对正方形和长方形特征的掌握情况。面对组合拼图，能把握特征正确作答是检验本节课所学内容的重要方式。</w:t>
      </w:r>
    </w:p>
    <w:p>
      <w:pPr>
        <w:rPr>
          <w:rFonts w:hint="eastAsia" w:ascii="宋体" w:hAnsi="宋体"/>
          <w:color w:val="000000"/>
          <w:sz w:val="28"/>
          <w:szCs w:val="28"/>
        </w:rPr>
      </w:pPr>
      <w:r>
        <w:rPr>
          <w:rFonts w:hint="eastAsia" w:ascii="宋体" w:hAnsi="宋体"/>
          <w:color w:val="000000"/>
          <w:sz w:val="28"/>
          <w:szCs w:val="28"/>
        </w:rPr>
        <w:t>答案：12     6     3</w:t>
      </w:r>
    </w:p>
    <w:p>
      <w:pPr>
        <w:rPr>
          <w:rFonts w:hint="eastAsia" w:ascii="宋体" w:hAnsi="宋体"/>
          <w:color w:val="000000"/>
          <w:sz w:val="28"/>
          <w:szCs w:val="28"/>
        </w:rPr>
      </w:pPr>
    </w:p>
    <w:p>
      <w:pPr>
        <w:rPr>
          <w:rFonts w:hint="eastAsia" w:ascii="宋体" w:hAnsi="宋体"/>
          <w:color w:val="000000"/>
          <w:sz w:val="28"/>
          <w:szCs w:val="28"/>
        </w:rPr>
      </w:pPr>
      <w:r>
        <w:rPr>
          <w:rFonts w:hint="eastAsia" w:ascii="宋体" w:hAnsi="宋体"/>
          <w:color w:val="000000"/>
          <w:sz w:val="28"/>
          <w:szCs w:val="28"/>
        </w:rPr>
        <w:t xml:space="preserve">资料链接   《小学数学课堂使用教具好处多》 </w:t>
      </w:r>
    </w:p>
    <w:p>
      <w:pPr>
        <w:ind w:firstLine="560" w:firstLineChars="200"/>
        <w:rPr>
          <w:rFonts w:hint="eastAsia" w:ascii="宋体" w:hAnsi="宋体"/>
          <w:color w:val="000000"/>
          <w:sz w:val="28"/>
          <w:szCs w:val="28"/>
        </w:rPr>
      </w:pPr>
      <w:r>
        <w:rPr>
          <w:rFonts w:hint="eastAsia" w:ascii="宋体" w:hAnsi="宋体"/>
          <w:color w:val="000000"/>
          <w:sz w:val="28"/>
          <w:szCs w:val="28"/>
        </w:rPr>
        <w:t xml:space="preserve"> 新课程标准如同一股春风，给基础教育带来了春的气息，带来了一片勃勃生机。特别是多媒体技术进入课堂，逼真的教学环境，动静结合的教学图像，使课堂上一些难以理解的知识变得浅显易懂，枯燥无味内容变得生龙活虎，所以传统的一些教具好象渐渐的淡出了历史舞台。许多老师特别是年轻一代的老师更习惯用ppt、flash等的演示来代替传统课件，这应该是历史进步的必然趋势。但是不是所有的传统教具就该全部抛弃呢？是不是在高科技的今天传统的教具就没有用武之地了呢？答案是否定的，我认为无论科技怎样发展，传统实物教具都应该继续在教育教学中占据一席之位，继续发挥它的光和热。  教育学心理学的研究成果表明，学生在形成数学概念的最初阶段，必须借助于感觉，先把具体事物的观察和接触转化成与具体事物无关的感性认识，再把感性认识转化成为抽象、概括的理性认识。学生在学习过程中，要在较短的时间内，接受由许许多多的概念表述的人类的认识成果。即使是在基础教育的小学，所学的知识很浅，但也有很多是很抽象的。在以形象思维为主要思维方式的小学生中，建立概念光靠老师的讲述是不行的，很多看不见摸不着的知识都要靠一些具体直观的教具把它们演示出来。所以在现代教学中，用具体模型和直观教具进行说明、演示与操作仍然是十分重要的，在小学数学课堂中使用教具仍然好处多多。</w:t>
      </w:r>
    </w:p>
    <w:p>
      <w:pPr>
        <w:ind w:firstLine="560" w:firstLineChars="200"/>
        <w:rPr>
          <w:rFonts w:hint="eastAsia" w:ascii="宋体" w:hAnsi="宋体"/>
          <w:color w:val="000000"/>
          <w:sz w:val="28"/>
          <w:szCs w:val="28"/>
        </w:rPr>
      </w:pP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梯田文化    教辅专家                               《课堂点睛》 《课堂内外》</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16666F"/>
    <w:multiLevelType w:val="multilevel"/>
    <w:tmpl w:val="3116666F"/>
    <w:lvl w:ilvl="0" w:tentative="0">
      <w:start w:val="1"/>
      <w:numFmt w:val="japaneseCounting"/>
      <w:lvlText w:val="%1、"/>
      <w:lvlJc w:val="left"/>
      <w:pPr>
        <w:tabs>
          <w:tab w:val="left" w:pos="840"/>
        </w:tabs>
        <w:ind w:left="840" w:hanging="42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
    <w:nsid w:val="6074095F"/>
    <w:multiLevelType w:val="multilevel"/>
    <w:tmpl w:val="6074095F"/>
    <w:lvl w:ilvl="0" w:tentative="0">
      <w:start w:val="1"/>
      <w:numFmt w:val="bullet"/>
      <w:lvlText w:val=""/>
      <w:lvlJc w:val="left"/>
      <w:pPr>
        <w:tabs>
          <w:tab w:val="left" w:pos="833"/>
        </w:tabs>
        <w:ind w:left="833" w:hanging="420"/>
      </w:pPr>
      <w:rPr>
        <w:rFonts w:hint="default" w:ascii="Wingdings" w:hAnsi="Wingdings"/>
      </w:rPr>
    </w:lvl>
    <w:lvl w:ilvl="1" w:tentative="0">
      <w:start w:val="1"/>
      <w:numFmt w:val="bullet"/>
      <w:lvlText w:val=""/>
      <w:lvlJc w:val="left"/>
      <w:pPr>
        <w:tabs>
          <w:tab w:val="left" w:pos="1253"/>
        </w:tabs>
        <w:ind w:left="1253" w:hanging="420"/>
      </w:pPr>
      <w:rPr>
        <w:rFonts w:hint="default" w:ascii="Wingdings" w:hAnsi="Wingdings"/>
      </w:rPr>
    </w:lvl>
    <w:lvl w:ilvl="2" w:tentative="0">
      <w:start w:val="1"/>
      <w:numFmt w:val="bullet"/>
      <w:lvlText w:val=""/>
      <w:lvlJc w:val="left"/>
      <w:pPr>
        <w:tabs>
          <w:tab w:val="left" w:pos="1673"/>
        </w:tabs>
        <w:ind w:left="1673" w:hanging="420"/>
      </w:pPr>
      <w:rPr>
        <w:rFonts w:hint="default" w:ascii="Wingdings" w:hAnsi="Wingdings"/>
      </w:rPr>
    </w:lvl>
    <w:lvl w:ilvl="3" w:tentative="0">
      <w:start w:val="1"/>
      <w:numFmt w:val="bullet"/>
      <w:lvlText w:val=""/>
      <w:lvlJc w:val="left"/>
      <w:pPr>
        <w:tabs>
          <w:tab w:val="left" w:pos="2093"/>
        </w:tabs>
        <w:ind w:left="2093" w:hanging="420"/>
      </w:pPr>
      <w:rPr>
        <w:rFonts w:hint="default" w:ascii="Wingdings" w:hAnsi="Wingdings"/>
      </w:rPr>
    </w:lvl>
    <w:lvl w:ilvl="4" w:tentative="0">
      <w:start w:val="1"/>
      <w:numFmt w:val="bullet"/>
      <w:lvlText w:val=""/>
      <w:lvlJc w:val="left"/>
      <w:pPr>
        <w:tabs>
          <w:tab w:val="left" w:pos="2513"/>
        </w:tabs>
        <w:ind w:left="2513" w:hanging="420"/>
      </w:pPr>
      <w:rPr>
        <w:rFonts w:hint="default" w:ascii="Wingdings" w:hAnsi="Wingdings"/>
      </w:rPr>
    </w:lvl>
    <w:lvl w:ilvl="5" w:tentative="0">
      <w:start w:val="1"/>
      <w:numFmt w:val="bullet"/>
      <w:lvlText w:val=""/>
      <w:lvlJc w:val="left"/>
      <w:pPr>
        <w:tabs>
          <w:tab w:val="left" w:pos="2933"/>
        </w:tabs>
        <w:ind w:left="2933" w:hanging="420"/>
      </w:pPr>
      <w:rPr>
        <w:rFonts w:hint="default" w:ascii="Wingdings" w:hAnsi="Wingdings"/>
      </w:rPr>
    </w:lvl>
    <w:lvl w:ilvl="6" w:tentative="0">
      <w:start w:val="1"/>
      <w:numFmt w:val="bullet"/>
      <w:lvlText w:val=""/>
      <w:lvlJc w:val="left"/>
      <w:pPr>
        <w:tabs>
          <w:tab w:val="left" w:pos="3353"/>
        </w:tabs>
        <w:ind w:left="3353" w:hanging="420"/>
      </w:pPr>
      <w:rPr>
        <w:rFonts w:hint="default" w:ascii="Wingdings" w:hAnsi="Wingdings"/>
      </w:rPr>
    </w:lvl>
    <w:lvl w:ilvl="7" w:tentative="0">
      <w:start w:val="1"/>
      <w:numFmt w:val="bullet"/>
      <w:lvlText w:val=""/>
      <w:lvlJc w:val="left"/>
      <w:pPr>
        <w:tabs>
          <w:tab w:val="left" w:pos="3773"/>
        </w:tabs>
        <w:ind w:left="3773" w:hanging="420"/>
      </w:pPr>
      <w:rPr>
        <w:rFonts w:hint="default" w:ascii="Wingdings" w:hAnsi="Wingdings"/>
      </w:rPr>
    </w:lvl>
    <w:lvl w:ilvl="8" w:tentative="0">
      <w:start w:val="1"/>
      <w:numFmt w:val="bullet"/>
      <w:lvlText w:val=""/>
      <w:lvlJc w:val="left"/>
      <w:pPr>
        <w:tabs>
          <w:tab w:val="left" w:pos="4193"/>
        </w:tabs>
        <w:ind w:left="4193" w:hanging="42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微软用户">
    <w15:presenceInfo w15:providerId="None" w15:userId="微软用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6605E7"/>
    <w:rsid w:val="00146B17"/>
    <w:rsid w:val="006605E7"/>
    <w:rsid w:val="00795E54"/>
    <w:rsid w:val="00FD5FA4"/>
    <w:rsid w:val="111B50B5"/>
    <w:rsid w:val="559A57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9</Pages>
  <Words>454</Words>
  <Characters>2591</Characters>
  <Lines>21</Lines>
  <Paragraphs>6</Paragraphs>
  <TotalTime>0</TotalTime>
  <ScaleCrop>false</ScaleCrop>
  <LinksUpToDate>false</LinksUpToDate>
  <CharactersWithSpaces>3039</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2018-08-29T07:18:00Z</dcterms:created>
  <dc:creator>Administrator</dc:creator>
  <cp:lastModifiedBy>Administrator</cp:lastModifiedBy>
  <dcterms:modified xsi:type="dcterms:W3CDTF">2024-01-03T06:38:55Z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2703A6F6E4C24DCEA9D842F469EF077B</vt:lpwstr>
  </property>
</Properties>
</file>